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5DA40" w14:textId="208E6CBC" w:rsidR="00F71430" w:rsidRDefault="00F71430" w:rsidP="00F71430">
      <w:pPr>
        <w:pStyle w:val="CRCoverPage"/>
        <w:tabs>
          <w:tab w:val="right" w:pos="9639"/>
        </w:tabs>
        <w:spacing w:after="0"/>
        <w:rPr>
          <w:b/>
          <w:i/>
          <w:noProof/>
          <w:sz w:val="28"/>
        </w:rPr>
      </w:pPr>
      <w:r>
        <w:rPr>
          <w:b/>
          <w:noProof/>
          <w:sz w:val="24"/>
        </w:rPr>
        <w:t>3GPP TSG-SA3 Meeting #11</w:t>
      </w:r>
      <w:r w:rsidR="00135663">
        <w:rPr>
          <w:b/>
          <w:noProof/>
          <w:sz w:val="24"/>
        </w:rPr>
        <w:t>6</w:t>
      </w:r>
      <w:r>
        <w:rPr>
          <w:b/>
          <w:i/>
          <w:noProof/>
          <w:sz w:val="28"/>
        </w:rPr>
        <w:tab/>
      </w:r>
      <w:r w:rsidR="001F392A">
        <w:rPr>
          <w:b/>
          <w:i/>
          <w:noProof/>
          <w:sz w:val="28"/>
        </w:rPr>
        <w:t>S3-242391</w:t>
      </w:r>
    </w:p>
    <w:p w14:paraId="1B429814" w14:textId="77777777" w:rsidR="00F71430" w:rsidRPr="00872560" w:rsidRDefault="00135663" w:rsidP="00F71430">
      <w:pPr>
        <w:pStyle w:val="a4"/>
        <w:rPr>
          <w:b w:val="0"/>
          <w:bCs/>
          <w:noProof/>
          <w:sz w:val="24"/>
        </w:rPr>
      </w:pPr>
      <w:r>
        <w:rPr>
          <w:bCs/>
          <w:sz w:val="24"/>
        </w:rPr>
        <w:t>Jeju</w:t>
      </w:r>
      <w:r w:rsidRPr="009271BA">
        <w:rPr>
          <w:bCs/>
          <w:sz w:val="24"/>
        </w:rPr>
        <w:t xml:space="preserve">, </w:t>
      </w:r>
      <w:r w:rsidRPr="007971CB">
        <w:rPr>
          <w:bCs/>
          <w:sz w:val="24"/>
        </w:rPr>
        <w:t>South Korea</w:t>
      </w:r>
      <w:r w:rsidRPr="009271BA">
        <w:rPr>
          <w:bCs/>
          <w:sz w:val="24"/>
        </w:rPr>
        <w:t xml:space="preserve">, </w:t>
      </w:r>
      <w:r>
        <w:rPr>
          <w:bCs/>
          <w:sz w:val="24"/>
        </w:rPr>
        <w:t>20 – 24 May</w:t>
      </w:r>
      <w:r w:rsidRPr="009271BA">
        <w:rPr>
          <w:bCs/>
          <w:sz w:val="24"/>
        </w:rPr>
        <w:t xml:space="preserve"> 202</w:t>
      </w:r>
      <w:r>
        <w:rPr>
          <w:bCs/>
          <w:sz w:val="24"/>
        </w:rPr>
        <w:t>4</w:t>
      </w:r>
    </w:p>
    <w:p w14:paraId="64D0F980" w14:textId="77777777"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1C9E83" w14:textId="77777777" w:rsidTr="00547111">
        <w:tc>
          <w:tcPr>
            <w:tcW w:w="9641" w:type="dxa"/>
            <w:gridSpan w:val="9"/>
            <w:tcBorders>
              <w:top w:val="single" w:sz="4" w:space="0" w:color="auto"/>
              <w:left w:val="single" w:sz="4" w:space="0" w:color="auto"/>
              <w:right w:val="single" w:sz="4" w:space="0" w:color="auto"/>
            </w:tcBorders>
          </w:tcPr>
          <w:p w14:paraId="4000933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DDC2196" w14:textId="77777777" w:rsidTr="00547111">
        <w:tc>
          <w:tcPr>
            <w:tcW w:w="9641" w:type="dxa"/>
            <w:gridSpan w:val="9"/>
            <w:tcBorders>
              <w:left w:val="single" w:sz="4" w:space="0" w:color="auto"/>
              <w:right w:val="single" w:sz="4" w:space="0" w:color="auto"/>
            </w:tcBorders>
          </w:tcPr>
          <w:p w14:paraId="71F9F941" w14:textId="77777777" w:rsidR="001E41F3" w:rsidRDefault="001E41F3">
            <w:pPr>
              <w:pStyle w:val="CRCoverPage"/>
              <w:spacing w:after="0"/>
              <w:jc w:val="center"/>
              <w:rPr>
                <w:noProof/>
              </w:rPr>
            </w:pPr>
            <w:r>
              <w:rPr>
                <w:b/>
                <w:noProof/>
                <w:sz w:val="32"/>
              </w:rPr>
              <w:t>CHANGE REQUEST</w:t>
            </w:r>
          </w:p>
        </w:tc>
      </w:tr>
      <w:tr w:rsidR="001E41F3" w14:paraId="44EB7CFD" w14:textId="77777777" w:rsidTr="00547111">
        <w:tc>
          <w:tcPr>
            <w:tcW w:w="9641" w:type="dxa"/>
            <w:gridSpan w:val="9"/>
            <w:tcBorders>
              <w:left w:val="single" w:sz="4" w:space="0" w:color="auto"/>
              <w:right w:val="single" w:sz="4" w:space="0" w:color="auto"/>
            </w:tcBorders>
          </w:tcPr>
          <w:p w14:paraId="21012B6B" w14:textId="77777777" w:rsidR="001E41F3" w:rsidRDefault="001E41F3">
            <w:pPr>
              <w:pStyle w:val="CRCoverPage"/>
              <w:spacing w:after="0"/>
              <w:rPr>
                <w:noProof/>
                <w:sz w:val="8"/>
                <w:szCs w:val="8"/>
              </w:rPr>
            </w:pPr>
          </w:p>
        </w:tc>
      </w:tr>
      <w:tr w:rsidR="001E41F3" w14:paraId="786D753E" w14:textId="77777777" w:rsidTr="00547111">
        <w:tc>
          <w:tcPr>
            <w:tcW w:w="142" w:type="dxa"/>
            <w:tcBorders>
              <w:left w:val="single" w:sz="4" w:space="0" w:color="auto"/>
            </w:tcBorders>
          </w:tcPr>
          <w:p w14:paraId="1926DCF0" w14:textId="77777777" w:rsidR="001E41F3" w:rsidRDefault="001E41F3">
            <w:pPr>
              <w:pStyle w:val="CRCoverPage"/>
              <w:spacing w:after="0"/>
              <w:jc w:val="right"/>
              <w:rPr>
                <w:noProof/>
              </w:rPr>
            </w:pPr>
          </w:p>
        </w:tc>
        <w:tc>
          <w:tcPr>
            <w:tcW w:w="1559" w:type="dxa"/>
            <w:shd w:val="pct30" w:color="FFFF00" w:fill="auto"/>
          </w:tcPr>
          <w:p w14:paraId="02F6B3AA" w14:textId="77777777" w:rsidR="001E41F3" w:rsidRPr="00410371" w:rsidRDefault="00FD444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20736">
              <w:rPr>
                <w:b/>
                <w:noProof/>
                <w:sz w:val="28"/>
              </w:rPr>
              <w:t>33.501</w:t>
            </w:r>
            <w:r>
              <w:rPr>
                <w:b/>
                <w:noProof/>
                <w:sz w:val="28"/>
              </w:rPr>
              <w:fldChar w:fldCharType="end"/>
            </w:r>
          </w:p>
        </w:tc>
        <w:tc>
          <w:tcPr>
            <w:tcW w:w="709" w:type="dxa"/>
          </w:tcPr>
          <w:p w14:paraId="4D573761" w14:textId="77777777" w:rsidR="001E41F3" w:rsidRPr="009A1309" w:rsidRDefault="001E41F3">
            <w:pPr>
              <w:pStyle w:val="CRCoverPage"/>
              <w:spacing w:after="0"/>
              <w:jc w:val="center"/>
              <w:rPr>
                <w:noProof/>
              </w:rPr>
            </w:pPr>
            <w:r w:rsidRPr="009A1309">
              <w:rPr>
                <w:b/>
                <w:noProof/>
                <w:sz w:val="28"/>
              </w:rPr>
              <w:t>CR</w:t>
            </w:r>
          </w:p>
        </w:tc>
        <w:tc>
          <w:tcPr>
            <w:tcW w:w="1276" w:type="dxa"/>
            <w:shd w:val="pct30" w:color="FFFF00" w:fill="auto"/>
          </w:tcPr>
          <w:p w14:paraId="25F46E0B" w14:textId="77777777" w:rsidR="001E41F3" w:rsidRPr="009A1309" w:rsidRDefault="002214BF" w:rsidP="000C5735">
            <w:pPr>
              <w:pStyle w:val="CRCoverPage"/>
              <w:spacing w:after="0"/>
              <w:jc w:val="center"/>
              <w:rPr>
                <w:noProof/>
              </w:rPr>
            </w:pPr>
            <w:r>
              <w:rPr>
                <w:b/>
                <w:noProof/>
                <w:sz w:val="28"/>
              </w:rPr>
              <w:t>201</w:t>
            </w:r>
            <w:r w:rsidR="000C5735">
              <w:rPr>
                <w:b/>
                <w:noProof/>
                <w:sz w:val="28"/>
              </w:rPr>
              <w:t>1</w:t>
            </w:r>
          </w:p>
        </w:tc>
        <w:tc>
          <w:tcPr>
            <w:tcW w:w="709" w:type="dxa"/>
          </w:tcPr>
          <w:p w14:paraId="2D2E526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1BC195" w14:textId="12EE2E22" w:rsidR="001E41F3" w:rsidRPr="00410371" w:rsidRDefault="001F392A" w:rsidP="00E13F3D">
            <w:pPr>
              <w:pStyle w:val="CRCoverPage"/>
              <w:spacing w:after="0"/>
              <w:jc w:val="center"/>
              <w:rPr>
                <w:b/>
                <w:noProof/>
              </w:rPr>
            </w:pPr>
            <w:r>
              <w:rPr>
                <w:b/>
                <w:noProof/>
                <w:sz w:val="28"/>
              </w:rPr>
              <w:t>1</w:t>
            </w:r>
          </w:p>
        </w:tc>
        <w:tc>
          <w:tcPr>
            <w:tcW w:w="2410" w:type="dxa"/>
          </w:tcPr>
          <w:p w14:paraId="74DE699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8688E0" w14:textId="77777777" w:rsidR="001E41F3" w:rsidRPr="00410371" w:rsidRDefault="00FD4448" w:rsidP="00110D0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0736">
              <w:rPr>
                <w:b/>
                <w:noProof/>
                <w:sz w:val="28"/>
              </w:rPr>
              <w:t>1</w:t>
            </w:r>
            <w:r w:rsidR="0032099D">
              <w:rPr>
                <w:b/>
                <w:noProof/>
                <w:sz w:val="28"/>
              </w:rPr>
              <w:t>7</w:t>
            </w:r>
            <w:r w:rsidR="00120736">
              <w:rPr>
                <w:b/>
                <w:noProof/>
                <w:sz w:val="28"/>
              </w:rPr>
              <w:t>.</w:t>
            </w:r>
            <w:r w:rsidR="00110D0B">
              <w:rPr>
                <w:b/>
                <w:noProof/>
                <w:sz w:val="28"/>
              </w:rPr>
              <w:t>13</w:t>
            </w:r>
            <w:r w:rsidR="00120736">
              <w:rPr>
                <w:b/>
                <w:noProof/>
                <w:sz w:val="28"/>
              </w:rPr>
              <w:t>.0</w:t>
            </w:r>
            <w:r>
              <w:rPr>
                <w:b/>
                <w:noProof/>
                <w:sz w:val="28"/>
              </w:rPr>
              <w:fldChar w:fldCharType="end"/>
            </w:r>
          </w:p>
        </w:tc>
        <w:tc>
          <w:tcPr>
            <w:tcW w:w="143" w:type="dxa"/>
            <w:tcBorders>
              <w:right w:val="single" w:sz="4" w:space="0" w:color="auto"/>
            </w:tcBorders>
          </w:tcPr>
          <w:p w14:paraId="2B3DAEF3" w14:textId="77777777" w:rsidR="001E41F3" w:rsidRDefault="001E41F3">
            <w:pPr>
              <w:pStyle w:val="CRCoverPage"/>
              <w:spacing w:after="0"/>
              <w:rPr>
                <w:noProof/>
              </w:rPr>
            </w:pPr>
          </w:p>
        </w:tc>
      </w:tr>
      <w:tr w:rsidR="001E41F3" w14:paraId="6972B19C" w14:textId="77777777" w:rsidTr="00547111">
        <w:tc>
          <w:tcPr>
            <w:tcW w:w="9641" w:type="dxa"/>
            <w:gridSpan w:val="9"/>
            <w:tcBorders>
              <w:left w:val="single" w:sz="4" w:space="0" w:color="auto"/>
              <w:right w:val="single" w:sz="4" w:space="0" w:color="auto"/>
            </w:tcBorders>
          </w:tcPr>
          <w:p w14:paraId="1A37CAFB" w14:textId="77777777" w:rsidR="001E41F3" w:rsidRDefault="001E41F3">
            <w:pPr>
              <w:pStyle w:val="CRCoverPage"/>
              <w:spacing w:after="0"/>
              <w:rPr>
                <w:noProof/>
              </w:rPr>
            </w:pPr>
          </w:p>
        </w:tc>
      </w:tr>
      <w:tr w:rsidR="001E41F3" w14:paraId="6006CE18" w14:textId="77777777" w:rsidTr="00547111">
        <w:tc>
          <w:tcPr>
            <w:tcW w:w="9641" w:type="dxa"/>
            <w:gridSpan w:val="9"/>
            <w:tcBorders>
              <w:top w:val="single" w:sz="4" w:space="0" w:color="auto"/>
            </w:tcBorders>
          </w:tcPr>
          <w:p w14:paraId="701490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01B14261" w14:textId="77777777" w:rsidTr="00547111">
        <w:tc>
          <w:tcPr>
            <w:tcW w:w="9641" w:type="dxa"/>
            <w:gridSpan w:val="9"/>
          </w:tcPr>
          <w:p w14:paraId="001D5E24" w14:textId="77777777" w:rsidR="001E41F3" w:rsidRDefault="001E41F3">
            <w:pPr>
              <w:pStyle w:val="CRCoverPage"/>
              <w:spacing w:after="0"/>
              <w:rPr>
                <w:noProof/>
                <w:sz w:val="8"/>
                <w:szCs w:val="8"/>
              </w:rPr>
            </w:pPr>
          </w:p>
        </w:tc>
      </w:tr>
    </w:tbl>
    <w:p w14:paraId="084C38A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9452D7" w14:textId="77777777" w:rsidTr="00A7671C">
        <w:tc>
          <w:tcPr>
            <w:tcW w:w="2835" w:type="dxa"/>
          </w:tcPr>
          <w:p w14:paraId="6F26A72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E7D2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92EC0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75383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3288" w14:textId="77777777" w:rsidR="00F25D98" w:rsidRDefault="00F25D98" w:rsidP="001E41F3">
            <w:pPr>
              <w:pStyle w:val="CRCoverPage"/>
              <w:spacing w:after="0"/>
              <w:jc w:val="center"/>
              <w:rPr>
                <w:b/>
                <w:caps/>
                <w:noProof/>
              </w:rPr>
            </w:pPr>
          </w:p>
        </w:tc>
        <w:tc>
          <w:tcPr>
            <w:tcW w:w="2126" w:type="dxa"/>
          </w:tcPr>
          <w:p w14:paraId="7F7146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B40832" w14:textId="77777777" w:rsidR="00F25D98" w:rsidRDefault="00F25D98" w:rsidP="001E41F3">
            <w:pPr>
              <w:pStyle w:val="CRCoverPage"/>
              <w:spacing w:after="0"/>
              <w:jc w:val="center"/>
              <w:rPr>
                <w:b/>
                <w:caps/>
                <w:noProof/>
              </w:rPr>
            </w:pPr>
          </w:p>
        </w:tc>
        <w:tc>
          <w:tcPr>
            <w:tcW w:w="1418" w:type="dxa"/>
            <w:tcBorders>
              <w:left w:val="nil"/>
            </w:tcBorders>
          </w:tcPr>
          <w:p w14:paraId="10AB34E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9CB2E" w14:textId="77777777" w:rsidR="00F25D98" w:rsidRDefault="002C3FCC" w:rsidP="001E41F3">
            <w:pPr>
              <w:pStyle w:val="CRCoverPage"/>
              <w:spacing w:after="0"/>
              <w:jc w:val="center"/>
              <w:rPr>
                <w:b/>
                <w:bCs/>
                <w:caps/>
                <w:noProof/>
              </w:rPr>
            </w:pPr>
            <w:r>
              <w:rPr>
                <w:b/>
                <w:bCs/>
                <w:caps/>
                <w:noProof/>
              </w:rPr>
              <w:t>X</w:t>
            </w:r>
          </w:p>
        </w:tc>
      </w:tr>
    </w:tbl>
    <w:p w14:paraId="583AE5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7643C6" w14:textId="77777777" w:rsidTr="00547111">
        <w:tc>
          <w:tcPr>
            <w:tcW w:w="9640" w:type="dxa"/>
            <w:gridSpan w:val="11"/>
          </w:tcPr>
          <w:p w14:paraId="668773E7" w14:textId="77777777" w:rsidR="001E41F3" w:rsidRDefault="001E41F3">
            <w:pPr>
              <w:pStyle w:val="CRCoverPage"/>
              <w:spacing w:after="0"/>
              <w:rPr>
                <w:noProof/>
                <w:sz w:val="8"/>
                <w:szCs w:val="8"/>
              </w:rPr>
            </w:pPr>
          </w:p>
        </w:tc>
      </w:tr>
      <w:tr w:rsidR="001E41F3" w14:paraId="3165E2D9" w14:textId="77777777" w:rsidTr="00547111">
        <w:tc>
          <w:tcPr>
            <w:tcW w:w="1843" w:type="dxa"/>
            <w:tcBorders>
              <w:top w:val="single" w:sz="4" w:space="0" w:color="auto"/>
              <w:left w:val="single" w:sz="4" w:space="0" w:color="auto"/>
            </w:tcBorders>
          </w:tcPr>
          <w:p w14:paraId="5513017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2CC3F1" w14:textId="77777777" w:rsidR="001E41F3" w:rsidRDefault="00A644D9" w:rsidP="00135663">
            <w:pPr>
              <w:pStyle w:val="CRCoverPage"/>
              <w:spacing w:after="0"/>
              <w:ind w:left="100"/>
              <w:rPr>
                <w:noProof/>
              </w:rPr>
            </w:pPr>
            <w:fldSimple w:instr=" DOCPROPERTY  CrTitle  \* MERGEFORMAT ">
              <w:r w:rsidR="002C3FCC">
                <w:t xml:space="preserve">Serving Network Name check at AUSF </w:t>
              </w:r>
            </w:fldSimple>
          </w:p>
        </w:tc>
      </w:tr>
      <w:tr w:rsidR="001E41F3" w14:paraId="2735EAE9" w14:textId="77777777" w:rsidTr="00547111">
        <w:tc>
          <w:tcPr>
            <w:tcW w:w="1843" w:type="dxa"/>
            <w:tcBorders>
              <w:left w:val="single" w:sz="4" w:space="0" w:color="auto"/>
            </w:tcBorders>
          </w:tcPr>
          <w:p w14:paraId="2CBC60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D6598A" w14:textId="77777777" w:rsidR="001E41F3" w:rsidRDefault="001E41F3">
            <w:pPr>
              <w:pStyle w:val="CRCoverPage"/>
              <w:spacing w:after="0"/>
              <w:rPr>
                <w:noProof/>
                <w:sz w:val="8"/>
                <w:szCs w:val="8"/>
              </w:rPr>
            </w:pPr>
          </w:p>
        </w:tc>
      </w:tr>
      <w:tr w:rsidR="001E41F3" w14:paraId="618A5A2D" w14:textId="77777777" w:rsidTr="00547111">
        <w:tc>
          <w:tcPr>
            <w:tcW w:w="1843" w:type="dxa"/>
            <w:tcBorders>
              <w:left w:val="single" w:sz="4" w:space="0" w:color="auto"/>
            </w:tcBorders>
          </w:tcPr>
          <w:p w14:paraId="5A81B6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32D10B" w14:textId="77777777" w:rsidR="001E41F3" w:rsidRDefault="00135663">
            <w:pPr>
              <w:pStyle w:val="CRCoverPage"/>
              <w:spacing w:after="0"/>
              <w:ind w:left="100"/>
              <w:rPr>
                <w:noProof/>
              </w:rPr>
            </w:pPr>
            <w:r>
              <w:rPr>
                <w:noProof/>
              </w:rPr>
              <w:t>Huawei, HiSilicon</w:t>
            </w:r>
          </w:p>
        </w:tc>
      </w:tr>
      <w:tr w:rsidR="001E41F3" w14:paraId="6A10894A" w14:textId="77777777" w:rsidTr="00547111">
        <w:tc>
          <w:tcPr>
            <w:tcW w:w="1843" w:type="dxa"/>
            <w:tcBorders>
              <w:left w:val="single" w:sz="4" w:space="0" w:color="auto"/>
            </w:tcBorders>
          </w:tcPr>
          <w:p w14:paraId="13B25F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0B001F" w14:textId="77777777" w:rsidR="001E41F3" w:rsidRDefault="00785599" w:rsidP="00547111">
            <w:pPr>
              <w:pStyle w:val="CRCoverPage"/>
              <w:spacing w:after="0"/>
              <w:ind w:left="100"/>
              <w:rPr>
                <w:noProof/>
              </w:rPr>
            </w:pPr>
            <w:r>
              <w:t>S3</w:t>
            </w:r>
          </w:p>
        </w:tc>
      </w:tr>
      <w:tr w:rsidR="001E41F3" w14:paraId="06C4A2B0" w14:textId="77777777" w:rsidTr="00547111">
        <w:tc>
          <w:tcPr>
            <w:tcW w:w="1843" w:type="dxa"/>
            <w:tcBorders>
              <w:left w:val="single" w:sz="4" w:space="0" w:color="auto"/>
            </w:tcBorders>
          </w:tcPr>
          <w:p w14:paraId="176FC8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6CCB6B" w14:textId="77777777" w:rsidR="001E41F3" w:rsidRDefault="001E41F3">
            <w:pPr>
              <w:pStyle w:val="CRCoverPage"/>
              <w:spacing w:after="0"/>
              <w:rPr>
                <w:noProof/>
                <w:sz w:val="8"/>
                <w:szCs w:val="8"/>
              </w:rPr>
            </w:pPr>
          </w:p>
        </w:tc>
      </w:tr>
      <w:tr w:rsidR="001E41F3" w14:paraId="64067506" w14:textId="77777777" w:rsidTr="00547111">
        <w:tc>
          <w:tcPr>
            <w:tcW w:w="1843" w:type="dxa"/>
            <w:tcBorders>
              <w:left w:val="single" w:sz="4" w:space="0" w:color="auto"/>
            </w:tcBorders>
          </w:tcPr>
          <w:p w14:paraId="40A1F31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FF8435A" w14:textId="77777777" w:rsidR="001E41F3" w:rsidRDefault="00FD444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C3FCC">
              <w:rPr>
                <w:noProof/>
              </w:rPr>
              <w:t>TEI17</w:t>
            </w:r>
            <w:r>
              <w:rPr>
                <w:noProof/>
              </w:rPr>
              <w:fldChar w:fldCharType="end"/>
            </w:r>
          </w:p>
        </w:tc>
        <w:tc>
          <w:tcPr>
            <w:tcW w:w="567" w:type="dxa"/>
            <w:tcBorders>
              <w:left w:val="nil"/>
            </w:tcBorders>
          </w:tcPr>
          <w:p w14:paraId="123CA6CB" w14:textId="77777777" w:rsidR="001E41F3" w:rsidRDefault="001E41F3">
            <w:pPr>
              <w:pStyle w:val="CRCoverPage"/>
              <w:spacing w:after="0"/>
              <w:ind w:right="100"/>
              <w:rPr>
                <w:noProof/>
              </w:rPr>
            </w:pPr>
          </w:p>
        </w:tc>
        <w:tc>
          <w:tcPr>
            <w:tcW w:w="1417" w:type="dxa"/>
            <w:gridSpan w:val="3"/>
            <w:tcBorders>
              <w:left w:val="nil"/>
            </w:tcBorders>
          </w:tcPr>
          <w:p w14:paraId="3BD77E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0CB848" w14:textId="77777777" w:rsidR="001E41F3" w:rsidRDefault="004D5235" w:rsidP="00135663">
            <w:pPr>
              <w:pStyle w:val="CRCoverPage"/>
              <w:spacing w:after="0"/>
              <w:ind w:left="100"/>
              <w:rPr>
                <w:noProof/>
              </w:rPr>
            </w:pPr>
            <w:r>
              <w:t>202</w:t>
            </w:r>
            <w:r w:rsidR="003C2DBE">
              <w:t>3</w:t>
            </w:r>
            <w:r>
              <w:t>-</w:t>
            </w:r>
            <w:r w:rsidR="002C3FCC">
              <w:t>0</w:t>
            </w:r>
            <w:r w:rsidR="00135663">
              <w:t>4</w:t>
            </w:r>
            <w:r w:rsidR="002C3FCC">
              <w:t>-</w:t>
            </w:r>
            <w:r w:rsidR="00135663">
              <w:t>2</w:t>
            </w:r>
            <w:r w:rsidR="002C3FCC">
              <w:t>9</w:t>
            </w:r>
          </w:p>
        </w:tc>
      </w:tr>
      <w:tr w:rsidR="001E41F3" w14:paraId="1E2585C9" w14:textId="77777777" w:rsidTr="00547111">
        <w:tc>
          <w:tcPr>
            <w:tcW w:w="1843" w:type="dxa"/>
            <w:tcBorders>
              <w:left w:val="single" w:sz="4" w:space="0" w:color="auto"/>
            </w:tcBorders>
          </w:tcPr>
          <w:p w14:paraId="66C46355" w14:textId="77777777" w:rsidR="001E41F3" w:rsidRDefault="001E41F3">
            <w:pPr>
              <w:pStyle w:val="CRCoverPage"/>
              <w:spacing w:after="0"/>
              <w:rPr>
                <w:b/>
                <w:i/>
                <w:noProof/>
                <w:sz w:val="8"/>
                <w:szCs w:val="8"/>
              </w:rPr>
            </w:pPr>
          </w:p>
        </w:tc>
        <w:tc>
          <w:tcPr>
            <w:tcW w:w="1986" w:type="dxa"/>
            <w:gridSpan w:val="4"/>
          </w:tcPr>
          <w:p w14:paraId="1723B343" w14:textId="77777777" w:rsidR="001E41F3" w:rsidRDefault="001E41F3">
            <w:pPr>
              <w:pStyle w:val="CRCoverPage"/>
              <w:spacing w:after="0"/>
              <w:rPr>
                <w:noProof/>
                <w:sz w:val="8"/>
                <w:szCs w:val="8"/>
              </w:rPr>
            </w:pPr>
          </w:p>
        </w:tc>
        <w:tc>
          <w:tcPr>
            <w:tcW w:w="2267" w:type="dxa"/>
            <w:gridSpan w:val="2"/>
          </w:tcPr>
          <w:p w14:paraId="4FA0BCB9" w14:textId="77777777" w:rsidR="001E41F3" w:rsidRDefault="001E41F3">
            <w:pPr>
              <w:pStyle w:val="CRCoverPage"/>
              <w:spacing w:after="0"/>
              <w:rPr>
                <w:noProof/>
                <w:sz w:val="8"/>
                <w:szCs w:val="8"/>
              </w:rPr>
            </w:pPr>
          </w:p>
        </w:tc>
        <w:tc>
          <w:tcPr>
            <w:tcW w:w="1417" w:type="dxa"/>
            <w:gridSpan w:val="3"/>
          </w:tcPr>
          <w:p w14:paraId="6474E590" w14:textId="77777777" w:rsidR="001E41F3" w:rsidRDefault="001E41F3">
            <w:pPr>
              <w:pStyle w:val="CRCoverPage"/>
              <w:spacing w:after="0"/>
              <w:rPr>
                <w:noProof/>
                <w:sz w:val="8"/>
                <w:szCs w:val="8"/>
              </w:rPr>
            </w:pPr>
          </w:p>
        </w:tc>
        <w:tc>
          <w:tcPr>
            <w:tcW w:w="2127" w:type="dxa"/>
            <w:tcBorders>
              <w:right w:val="single" w:sz="4" w:space="0" w:color="auto"/>
            </w:tcBorders>
          </w:tcPr>
          <w:p w14:paraId="7397B5C7" w14:textId="77777777" w:rsidR="001E41F3" w:rsidRDefault="001E41F3">
            <w:pPr>
              <w:pStyle w:val="CRCoverPage"/>
              <w:spacing w:after="0"/>
              <w:rPr>
                <w:noProof/>
                <w:sz w:val="8"/>
                <w:szCs w:val="8"/>
              </w:rPr>
            </w:pPr>
          </w:p>
        </w:tc>
      </w:tr>
      <w:tr w:rsidR="001E41F3" w14:paraId="6CC48D24" w14:textId="77777777" w:rsidTr="00547111">
        <w:trPr>
          <w:cantSplit/>
        </w:trPr>
        <w:tc>
          <w:tcPr>
            <w:tcW w:w="1843" w:type="dxa"/>
            <w:tcBorders>
              <w:left w:val="single" w:sz="4" w:space="0" w:color="auto"/>
            </w:tcBorders>
          </w:tcPr>
          <w:p w14:paraId="208A38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A56C98" w14:textId="77777777" w:rsidR="001E41F3" w:rsidRDefault="0032099D" w:rsidP="00D24991">
            <w:pPr>
              <w:pStyle w:val="CRCoverPage"/>
              <w:spacing w:after="0"/>
              <w:ind w:left="100" w:right="-609"/>
              <w:rPr>
                <w:b/>
                <w:noProof/>
              </w:rPr>
            </w:pPr>
            <w:r>
              <w:rPr>
                <w:b/>
                <w:noProof/>
              </w:rPr>
              <w:t>F</w:t>
            </w:r>
          </w:p>
        </w:tc>
        <w:tc>
          <w:tcPr>
            <w:tcW w:w="3402" w:type="dxa"/>
            <w:gridSpan w:val="5"/>
            <w:tcBorders>
              <w:left w:val="nil"/>
            </w:tcBorders>
          </w:tcPr>
          <w:p w14:paraId="7243FFF9" w14:textId="77777777" w:rsidR="001E41F3" w:rsidRDefault="001E41F3">
            <w:pPr>
              <w:pStyle w:val="CRCoverPage"/>
              <w:spacing w:after="0"/>
              <w:rPr>
                <w:noProof/>
              </w:rPr>
            </w:pPr>
          </w:p>
        </w:tc>
        <w:tc>
          <w:tcPr>
            <w:tcW w:w="1417" w:type="dxa"/>
            <w:gridSpan w:val="3"/>
            <w:tcBorders>
              <w:left w:val="nil"/>
            </w:tcBorders>
          </w:tcPr>
          <w:p w14:paraId="35BFDDE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1D1A6" w14:textId="77777777" w:rsidR="001E41F3" w:rsidRDefault="004D5235">
            <w:pPr>
              <w:pStyle w:val="CRCoverPage"/>
              <w:spacing w:after="0"/>
              <w:ind w:left="100"/>
              <w:rPr>
                <w:noProof/>
              </w:rPr>
            </w:pPr>
            <w:r>
              <w:t>Rel-</w:t>
            </w:r>
            <w:r w:rsidR="001632AC">
              <w:t>1</w:t>
            </w:r>
            <w:r w:rsidR="0032099D">
              <w:t>7</w:t>
            </w:r>
          </w:p>
        </w:tc>
      </w:tr>
      <w:tr w:rsidR="001E41F3" w14:paraId="5AFF7DED" w14:textId="77777777" w:rsidTr="00547111">
        <w:tc>
          <w:tcPr>
            <w:tcW w:w="1843" w:type="dxa"/>
            <w:tcBorders>
              <w:left w:val="single" w:sz="4" w:space="0" w:color="auto"/>
              <w:bottom w:val="single" w:sz="4" w:space="0" w:color="auto"/>
            </w:tcBorders>
          </w:tcPr>
          <w:p w14:paraId="4B6794FD" w14:textId="77777777" w:rsidR="001E41F3" w:rsidRDefault="001E41F3">
            <w:pPr>
              <w:pStyle w:val="CRCoverPage"/>
              <w:spacing w:after="0"/>
              <w:rPr>
                <w:b/>
                <w:i/>
                <w:noProof/>
              </w:rPr>
            </w:pPr>
          </w:p>
        </w:tc>
        <w:tc>
          <w:tcPr>
            <w:tcW w:w="4677" w:type="dxa"/>
            <w:gridSpan w:val="8"/>
            <w:tcBorders>
              <w:bottom w:val="single" w:sz="4" w:space="0" w:color="auto"/>
            </w:tcBorders>
          </w:tcPr>
          <w:p w14:paraId="5FCB91F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A90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323C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EC55F00" w14:textId="77777777" w:rsidTr="00547111">
        <w:tc>
          <w:tcPr>
            <w:tcW w:w="1843" w:type="dxa"/>
          </w:tcPr>
          <w:p w14:paraId="168ECCA2" w14:textId="77777777" w:rsidR="001E41F3" w:rsidRDefault="001E41F3">
            <w:pPr>
              <w:pStyle w:val="CRCoverPage"/>
              <w:spacing w:after="0"/>
              <w:rPr>
                <w:b/>
                <w:i/>
                <w:noProof/>
                <w:sz w:val="8"/>
                <w:szCs w:val="8"/>
              </w:rPr>
            </w:pPr>
          </w:p>
        </w:tc>
        <w:tc>
          <w:tcPr>
            <w:tcW w:w="7797" w:type="dxa"/>
            <w:gridSpan w:val="10"/>
          </w:tcPr>
          <w:p w14:paraId="7F4D2D07" w14:textId="77777777" w:rsidR="001E41F3" w:rsidRDefault="001E41F3">
            <w:pPr>
              <w:pStyle w:val="CRCoverPage"/>
              <w:spacing w:after="0"/>
              <w:rPr>
                <w:noProof/>
                <w:sz w:val="8"/>
                <w:szCs w:val="8"/>
              </w:rPr>
            </w:pPr>
          </w:p>
        </w:tc>
      </w:tr>
      <w:tr w:rsidR="001E41F3" w14:paraId="098CD1A1" w14:textId="77777777" w:rsidTr="00547111">
        <w:tc>
          <w:tcPr>
            <w:tcW w:w="2694" w:type="dxa"/>
            <w:gridSpan w:val="2"/>
            <w:tcBorders>
              <w:top w:val="single" w:sz="4" w:space="0" w:color="auto"/>
              <w:left w:val="single" w:sz="4" w:space="0" w:color="auto"/>
            </w:tcBorders>
          </w:tcPr>
          <w:p w14:paraId="04DA6D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2188D" w14:textId="77777777" w:rsidR="001E41F3" w:rsidRDefault="00FB382D">
            <w:pPr>
              <w:pStyle w:val="CRCoverPage"/>
              <w:spacing w:after="0"/>
              <w:ind w:left="100"/>
              <w:rPr>
                <w:noProof/>
              </w:rPr>
            </w:pPr>
            <w:r>
              <w:rPr>
                <w:noProof/>
              </w:rPr>
              <w:t xml:space="preserve">The Serving Network Name check at the AUSF is dependent on the </w:t>
            </w:r>
            <w:r w:rsidR="00AA44E3">
              <w:rPr>
                <w:noProof/>
              </w:rPr>
              <w:t xml:space="preserve">presence of the 3gpp-Sbi-Originating-Network-Id header in the authentication request. </w:t>
            </w:r>
            <w:r w:rsidR="00135663">
              <w:rPr>
                <w:noProof/>
              </w:rPr>
              <w:t>If the 3gpp-Sbi-Originating-Network-Id header is not captured (such as legacy NF service consumer, non-roaming),</w:t>
            </w:r>
            <w:r w:rsidR="00A209E0" w:rsidRPr="00A209E0">
              <w:rPr>
                <w:noProof/>
              </w:rPr>
              <w:t xml:space="preserve"> </w:t>
            </w:r>
            <w:r w:rsidR="00135663">
              <w:rPr>
                <w:noProof/>
              </w:rPr>
              <w:t>the AUSF can not check the serving network name.</w:t>
            </w:r>
            <w:r w:rsidR="007F2D31">
              <w:rPr>
                <w:noProof/>
              </w:rPr>
              <w:t xml:space="preserve">. </w:t>
            </w:r>
          </w:p>
          <w:p w14:paraId="2D64A7F9" w14:textId="77777777" w:rsidR="00B521DD" w:rsidRDefault="00B521DD">
            <w:pPr>
              <w:pStyle w:val="CRCoverPage"/>
              <w:spacing w:after="0"/>
              <w:ind w:left="100"/>
              <w:rPr>
                <w:noProof/>
              </w:rPr>
            </w:pPr>
          </w:p>
        </w:tc>
      </w:tr>
      <w:tr w:rsidR="001E41F3" w14:paraId="48996C26" w14:textId="77777777" w:rsidTr="00547111">
        <w:tc>
          <w:tcPr>
            <w:tcW w:w="2694" w:type="dxa"/>
            <w:gridSpan w:val="2"/>
            <w:tcBorders>
              <w:left w:val="single" w:sz="4" w:space="0" w:color="auto"/>
            </w:tcBorders>
          </w:tcPr>
          <w:p w14:paraId="7A52BC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1ADCE7" w14:textId="77777777" w:rsidR="001E41F3" w:rsidRDefault="001E41F3">
            <w:pPr>
              <w:pStyle w:val="CRCoverPage"/>
              <w:spacing w:after="0"/>
              <w:rPr>
                <w:noProof/>
                <w:sz w:val="8"/>
                <w:szCs w:val="8"/>
              </w:rPr>
            </w:pPr>
          </w:p>
        </w:tc>
      </w:tr>
      <w:tr w:rsidR="001E41F3" w14:paraId="5964D519" w14:textId="77777777" w:rsidTr="00547111">
        <w:tc>
          <w:tcPr>
            <w:tcW w:w="2694" w:type="dxa"/>
            <w:gridSpan w:val="2"/>
            <w:tcBorders>
              <w:left w:val="single" w:sz="4" w:space="0" w:color="auto"/>
            </w:tcBorders>
          </w:tcPr>
          <w:p w14:paraId="40D6CCA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766DF4" w14:textId="77777777" w:rsidR="001E41F3" w:rsidRDefault="00135663" w:rsidP="00135663">
            <w:pPr>
              <w:pStyle w:val="CRCoverPage"/>
              <w:spacing w:after="0"/>
              <w:ind w:left="100"/>
              <w:rPr>
                <w:noProof/>
              </w:rPr>
            </w:pPr>
            <w:r>
              <w:rPr>
                <w:noProof/>
              </w:rPr>
              <w:t xml:space="preserve">Clarificaton the check is the AUSF is optional, considering </w:t>
            </w:r>
            <w:r w:rsidR="007F2D31" w:rsidRPr="007F2D31">
              <w:rPr>
                <w:noProof/>
              </w:rPr>
              <w:t>the case that the 3gpp-Sbi-Originating-Network-Id header is not included in the Nausf_UEAuthentication_Authenticate Request message.</w:t>
            </w:r>
            <w:r>
              <w:rPr>
                <w:noProof/>
              </w:rPr>
              <w:t xml:space="preserve"> </w:t>
            </w:r>
          </w:p>
        </w:tc>
      </w:tr>
      <w:tr w:rsidR="001E41F3" w14:paraId="28B9777E" w14:textId="77777777" w:rsidTr="00547111">
        <w:tc>
          <w:tcPr>
            <w:tcW w:w="2694" w:type="dxa"/>
            <w:gridSpan w:val="2"/>
            <w:tcBorders>
              <w:left w:val="single" w:sz="4" w:space="0" w:color="auto"/>
            </w:tcBorders>
          </w:tcPr>
          <w:p w14:paraId="0C5007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390D20" w14:textId="77777777" w:rsidR="001E41F3" w:rsidRDefault="001E41F3">
            <w:pPr>
              <w:pStyle w:val="CRCoverPage"/>
              <w:spacing w:after="0"/>
              <w:rPr>
                <w:noProof/>
                <w:sz w:val="8"/>
                <w:szCs w:val="8"/>
              </w:rPr>
            </w:pPr>
          </w:p>
        </w:tc>
      </w:tr>
      <w:tr w:rsidR="001E41F3" w14:paraId="1F85198B" w14:textId="77777777" w:rsidTr="00547111">
        <w:tc>
          <w:tcPr>
            <w:tcW w:w="2694" w:type="dxa"/>
            <w:gridSpan w:val="2"/>
            <w:tcBorders>
              <w:left w:val="single" w:sz="4" w:space="0" w:color="auto"/>
              <w:bottom w:val="single" w:sz="4" w:space="0" w:color="auto"/>
            </w:tcBorders>
          </w:tcPr>
          <w:p w14:paraId="6E29E1C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C79AA9" w14:textId="77777777" w:rsidR="001E41F3" w:rsidRDefault="003D446C">
            <w:pPr>
              <w:pStyle w:val="CRCoverPage"/>
              <w:spacing w:after="0"/>
              <w:ind w:left="100"/>
              <w:rPr>
                <w:noProof/>
              </w:rPr>
            </w:pPr>
            <w:r>
              <w:rPr>
                <w:noProof/>
              </w:rPr>
              <w:t xml:space="preserve">Not clear how the AUSF should handle the case when the </w:t>
            </w:r>
            <w:r w:rsidRPr="007F2D31">
              <w:rPr>
                <w:noProof/>
              </w:rPr>
              <w:t>3gpp-Sbi-Originating-Network-Id header</w:t>
            </w:r>
            <w:r>
              <w:rPr>
                <w:noProof/>
              </w:rPr>
              <w:t xml:space="preserve"> is not included in the authentication request message.</w:t>
            </w:r>
          </w:p>
        </w:tc>
      </w:tr>
      <w:tr w:rsidR="001E41F3" w14:paraId="07F9E85E" w14:textId="77777777" w:rsidTr="00547111">
        <w:tc>
          <w:tcPr>
            <w:tcW w:w="2694" w:type="dxa"/>
            <w:gridSpan w:val="2"/>
          </w:tcPr>
          <w:p w14:paraId="50319C4C" w14:textId="77777777" w:rsidR="001E41F3" w:rsidRDefault="001E41F3">
            <w:pPr>
              <w:pStyle w:val="CRCoverPage"/>
              <w:spacing w:after="0"/>
              <w:rPr>
                <w:b/>
                <w:i/>
                <w:noProof/>
                <w:sz w:val="8"/>
                <w:szCs w:val="8"/>
              </w:rPr>
            </w:pPr>
          </w:p>
        </w:tc>
        <w:tc>
          <w:tcPr>
            <w:tcW w:w="6946" w:type="dxa"/>
            <w:gridSpan w:val="9"/>
          </w:tcPr>
          <w:p w14:paraId="1A45EF4C" w14:textId="77777777" w:rsidR="001E41F3" w:rsidRDefault="001E41F3">
            <w:pPr>
              <w:pStyle w:val="CRCoverPage"/>
              <w:spacing w:after="0"/>
              <w:rPr>
                <w:noProof/>
                <w:sz w:val="8"/>
                <w:szCs w:val="8"/>
              </w:rPr>
            </w:pPr>
          </w:p>
        </w:tc>
      </w:tr>
      <w:tr w:rsidR="001E41F3" w14:paraId="6936C95D" w14:textId="77777777" w:rsidTr="00547111">
        <w:tc>
          <w:tcPr>
            <w:tcW w:w="2694" w:type="dxa"/>
            <w:gridSpan w:val="2"/>
            <w:tcBorders>
              <w:top w:val="single" w:sz="4" w:space="0" w:color="auto"/>
              <w:left w:val="single" w:sz="4" w:space="0" w:color="auto"/>
            </w:tcBorders>
          </w:tcPr>
          <w:p w14:paraId="19540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F612A9" w14:textId="77777777" w:rsidR="001E41F3" w:rsidRDefault="00FD7D55">
            <w:pPr>
              <w:pStyle w:val="CRCoverPage"/>
              <w:spacing w:after="0"/>
              <w:ind w:left="100"/>
              <w:rPr>
                <w:noProof/>
              </w:rPr>
            </w:pPr>
            <w:r>
              <w:rPr>
                <w:noProof/>
              </w:rPr>
              <w:t>6.1.2</w:t>
            </w:r>
          </w:p>
        </w:tc>
      </w:tr>
      <w:tr w:rsidR="001E41F3" w14:paraId="17FD80EB" w14:textId="77777777" w:rsidTr="00547111">
        <w:tc>
          <w:tcPr>
            <w:tcW w:w="2694" w:type="dxa"/>
            <w:gridSpan w:val="2"/>
            <w:tcBorders>
              <w:left w:val="single" w:sz="4" w:space="0" w:color="auto"/>
            </w:tcBorders>
          </w:tcPr>
          <w:p w14:paraId="75D7E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65D085" w14:textId="77777777" w:rsidR="001E41F3" w:rsidRDefault="001E41F3">
            <w:pPr>
              <w:pStyle w:val="CRCoverPage"/>
              <w:spacing w:after="0"/>
              <w:rPr>
                <w:noProof/>
                <w:sz w:val="8"/>
                <w:szCs w:val="8"/>
              </w:rPr>
            </w:pPr>
          </w:p>
        </w:tc>
      </w:tr>
      <w:tr w:rsidR="001E41F3" w14:paraId="63105B7D" w14:textId="77777777" w:rsidTr="00547111">
        <w:tc>
          <w:tcPr>
            <w:tcW w:w="2694" w:type="dxa"/>
            <w:gridSpan w:val="2"/>
            <w:tcBorders>
              <w:left w:val="single" w:sz="4" w:space="0" w:color="auto"/>
            </w:tcBorders>
          </w:tcPr>
          <w:p w14:paraId="734781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5030A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680CBA" w14:textId="77777777" w:rsidR="001E41F3" w:rsidRDefault="001E41F3">
            <w:pPr>
              <w:pStyle w:val="CRCoverPage"/>
              <w:spacing w:after="0"/>
              <w:jc w:val="center"/>
              <w:rPr>
                <w:b/>
                <w:caps/>
                <w:noProof/>
              </w:rPr>
            </w:pPr>
            <w:r>
              <w:rPr>
                <w:b/>
                <w:caps/>
                <w:noProof/>
              </w:rPr>
              <w:t>N</w:t>
            </w:r>
          </w:p>
        </w:tc>
        <w:tc>
          <w:tcPr>
            <w:tcW w:w="2977" w:type="dxa"/>
            <w:gridSpan w:val="4"/>
          </w:tcPr>
          <w:p w14:paraId="16BD180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4FCA4A" w14:textId="77777777" w:rsidR="001E41F3" w:rsidRDefault="001E41F3">
            <w:pPr>
              <w:pStyle w:val="CRCoverPage"/>
              <w:spacing w:after="0"/>
              <w:ind w:left="99"/>
              <w:rPr>
                <w:noProof/>
              </w:rPr>
            </w:pPr>
          </w:p>
        </w:tc>
      </w:tr>
      <w:tr w:rsidR="001E41F3" w14:paraId="423A3E62" w14:textId="77777777" w:rsidTr="00547111">
        <w:tc>
          <w:tcPr>
            <w:tcW w:w="2694" w:type="dxa"/>
            <w:gridSpan w:val="2"/>
            <w:tcBorders>
              <w:left w:val="single" w:sz="4" w:space="0" w:color="auto"/>
            </w:tcBorders>
          </w:tcPr>
          <w:p w14:paraId="0592A5C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ED7A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B08EF" w14:textId="77777777" w:rsidR="001E41F3" w:rsidRDefault="002C3FCC">
            <w:pPr>
              <w:pStyle w:val="CRCoverPage"/>
              <w:spacing w:after="0"/>
              <w:jc w:val="center"/>
              <w:rPr>
                <w:b/>
                <w:caps/>
                <w:noProof/>
              </w:rPr>
            </w:pPr>
            <w:r>
              <w:rPr>
                <w:b/>
                <w:caps/>
                <w:noProof/>
              </w:rPr>
              <w:t>X</w:t>
            </w:r>
          </w:p>
        </w:tc>
        <w:tc>
          <w:tcPr>
            <w:tcW w:w="2977" w:type="dxa"/>
            <w:gridSpan w:val="4"/>
          </w:tcPr>
          <w:p w14:paraId="2512B4E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B2FA54" w14:textId="77777777" w:rsidR="001E41F3" w:rsidRDefault="00145D43">
            <w:pPr>
              <w:pStyle w:val="CRCoverPage"/>
              <w:spacing w:after="0"/>
              <w:ind w:left="99"/>
              <w:rPr>
                <w:noProof/>
              </w:rPr>
            </w:pPr>
            <w:r>
              <w:rPr>
                <w:noProof/>
              </w:rPr>
              <w:t xml:space="preserve">TS/TR ... CR ... </w:t>
            </w:r>
          </w:p>
        </w:tc>
      </w:tr>
      <w:tr w:rsidR="001E41F3" w14:paraId="7B6E6AAF" w14:textId="77777777" w:rsidTr="00547111">
        <w:tc>
          <w:tcPr>
            <w:tcW w:w="2694" w:type="dxa"/>
            <w:gridSpan w:val="2"/>
            <w:tcBorders>
              <w:left w:val="single" w:sz="4" w:space="0" w:color="auto"/>
            </w:tcBorders>
          </w:tcPr>
          <w:p w14:paraId="4F7815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E0E9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C04A1" w14:textId="77777777" w:rsidR="001E41F3" w:rsidRDefault="002C3FCC">
            <w:pPr>
              <w:pStyle w:val="CRCoverPage"/>
              <w:spacing w:after="0"/>
              <w:jc w:val="center"/>
              <w:rPr>
                <w:b/>
                <w:caps/>
                <w:noProof/>
              </w:rPr>
            </w:pPr>
            <w:r>
              <w:rPr>
                <w:b/>
                <w:caps/>
                <w:noProof/>
              </w:rPr>
              <w:t>X</w:t>
            </w:r>
          </w:p>
        </w:tc>
        <w:tc>
          <w:tcPr>
            <w:tcW w:w="2977" w:type="dxa"/>
            <w:gridSpan w:val="4"/>
          </w:tcPr>
          <w:p w14:paraId="442A816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B45D5C" w14:textId="77777777" w:rsidR="001E41F3" w:rsidRDefault="00145D43">
            <w:pPr>
              <w:pStyle w:val="CRCoverPage"/>
              <w:spacing w:after="0"/>
              <w:ind w:left="99"/>
              <w:rPr>
                <w:noProof/>
              </w:rPr>
            </w:pPr>
            <w:r>
              <w:rPr>
                <w:noProof/>
              </w:rPr>
              <w:t xml:space="preserve">TS/TR ... CR ... </w:t>
            </w:r>
          </w:p>
        </w:tc>
      </w:tr>
      <w:tr w:rsidR="001E41F3" w14:paraId="024E1EEB" w14:textId="77777777" w:rsidTr="00547111">
        <w:tc>
          <w:tcPr>
            <w:tcW w:w="2694" w:type="dxa"/>
            <w:gridSpan w:val="2"/>
            <w:tcBorders>
              <w:left w:val="single" w:sz="4" w:space="0" w:color="auto"/>
            </w:tcBorders>
          </w:tcPr>
          <w:p w14:paraId="55FFBA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AB54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2FC86" w14:textId="77777777" w:rsidR="001E41F3" w:rsidRDefault="002C3FCC">
            <w:pPr>
              <w:pStyle w:val="CRCoverPage"/>
              <w:spacing w:after="0"/>
              <w:jc w:val="center"/>
              <w:rPr>
                <w:b/>
                <w:caps/>
                <w:noProof/>
              </w:rPr>
            </w:pPr>
            <w:r>
              <w:rPr>
                <w:b/>
                <w:caps/>
                <w:noProof/>
              </w:rPr>
              <w:t>X</w:t>
            </w:r>
          </w:p>
        </w:tc>
        <w:tc>
          <w:tcPr>
            <w:tcW w:w="2977" w:type="dxa"/>
            <w:gridSpan w:val="4"/>
          </w:tcPr>
          <w:p w14:paraId="27FE658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A36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79F753" w14:textId="77777777" w:rsidTr="008863B9">
        <w:tc>
          <w:tcPr>
            <w:tcW w:w="2694" w:type="dxa"/>
            <w:gridSpan w:val="2"/>
            <w:tcBorders>
              <w:left w:val="single" w:sz="4" w:space="0" w:color="auto"/>
            </w:tcBorders>
          </w:tcPr>
          <w:p w14:paraId="0A04CF6D" w14:textId="77777777" w:rsidR="001E41F3" w:rsidRDefault="001E41F3">
            <w:pPr>
              <w:pStyle w:val="CRCoverPage"/>
              <w:spacing w:after="0"/>
              <w:rPr>
                <w:b/>
                <w:i/>
                <w:noProof/>
              </w:rPr>
            </w:pPr>
          </w:p>
        </w:tc>
        <w:tc>
          <w:tcPr>
            <w:tcW w:w="6946" w:type="dxa"/>
            <w:gridSpan w:val="9"/>
            <w:tcBorders>
              <w:right w:val="single" w:sz="4" w:space="0" w:color="auto"/>
            </w:tcBorders>
          </w:tcPr>
          <w:p w14:paraId="759648F6" w14:textId="77777777" w:rsidR="001E41F3" w:rsidRDefault="001E41F3">
            <w:pPr>
              <w:pStyle w:val="CRCoverPage"/>
              <w:spacing w:after="0"/>
              <w:rPr>
                <w:noProof/>
              </w:rPr>
            </w:pPr>
          </w:p>
        </w:tc>
      </w:tr>
      <w:tr w:rsidR="001E41F3" w14:paraId="431E5915" w14:textId="77777777" w:rsidTr="008863B9">
        <w:tc>
          <w:tcPr>
            <w:tcW w:w="2694" w:type="dxa"/>
            <w:gridSpan w:val="2"/>
            <w:tcBorders>
              <w:left w:val="single" w:sz="4" w:space="0" w:color="auto"/>
              <w:bottom w:val="single" w:sz="4" w:space="0" w:color="auto"/>
            </w:tcBorders>
          </w:tcPr>
          <w:p w14:paraId="5F12005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A41DF6" w14:textId="77777777" w:rsidR="001E41F3" w:rsidRDefault="001E41F3">
            <w:pPr>
              <w:pStyle w:val="CRCoverPage"/>
              <w:spacing w:after="0"/>
              <w:ind w:left="100"/>
              <w:rPr>
                <w:noProof/>
              </w:rPr>
            </w:pPr>
          </w:p>
        </w:tc>
      </w:tr>
      <w:tr w:rsidR="008863B9" w:rsidRPr="008863B9" w14:paraId="7694E807" w14:textId="77777777" w:rsidTr="008863B9">
        <w:tc>
          <w:tcPr>
            <w:tcW w:w="2694" w:type="dxa"/>
            <w:gridSpan w:val="2"/>
            <w:tcBorders>
              <w:top w:val="single" w:sz="4" w:space="0" w:color="auto"/>
              <w:bottom w:val="single" w:sz="4" w:space="0" w:color="auto"/>
            </w:tcBorders>
          </w:tcPr>
          <w:p w14:paraId="7E4C57F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86B30" w14:textId="77777777" w:rsidR="008863B9" w:rsidRPr="008863B9" w:rsidRDefault="008863B9">
            <w:pPr>
              <w:pStyle w:val="CRCoverPage"/>
              <w:spacing w:after="0"/>
              <w:ind w:left="100"/>
              <w:rPr>
                <w:noProof/>
                <w:sz w:val="8"/>
                <w:szCs w:val="8"/>
              </w:rPr>
            </w:pPr>
          </w:p>
        </w:tc>
      </w:tr>
      <w:tr w:rsidR="008863B9" w14:paraId="07B0E0E8" w14:textId="77777777" w:rsidTr="008863B9">
        <w:tc>
          <w:tcPr>
            <w:tcW w:w="2694" w:type="dxa"/>
            <w:gridSpan w:val="2"/>
            <w:tcBorders>
              <w:top w:val="single" w:sz="4" w:space="0" w:color="auto"/>
              <w:left w:val="single" w:sz="4" w:space="0" w:color="auto"/>
              <w:bottom w:val="single" w:sz="4" w:space="0" w:color="auto"/>
            </w:tcBorders>
          </w:tcPr>
          <w:p w14:paraId="49963B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6F80E7" w14:textId="4103BB41" w:rsidR="008863B9" w:rsidRDefault="00A91049">
            <w:pPr>
              <w:pStyle w:val="CRCoverPage"/>
              <w:spacing w:after="0"/>
              <w:ind w:left="100"/>
              <w:rPr>
                <w:noProof/>
              </w:rPr>
            </w:pPr>
            <w:r w:rsidRPr="00A91049">
              <w:rPr>
                <w:noProof/>
              </w:rPr>
              <w:t>S3-242187</w:t>
            </w:r>
          </w:p>
        </w:tc>
      </w:tr>
    </w:tbl>
    <w:p w14:paraId="27B0E698" w14:textId="77777777" w:rsidR="001E41F3" w:rsidRDefault="001E41F3">
      <w:pPr>
        <w:pStyle w:val="CRCoverPage"/>
        <w:spacing w:after="0"/>
        <w:rPr>
          <w:noProof/>
          <w:sz w:val="8"/>
          <w:szCs w:val="8"/>
        </w:rPr>
      </w:pPr>
    </w:p>
    <w:p w14:paraId="3F1D0A8A"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82A1524" w14:textId="77777777" w:rsidR="002C3FCC" w:rsidRPr="002C3FCC" w:rsidRDefault="002C3FCC" w:rsidP="002C3FCC">
      <w:pPr>
        <w:jc w:val="center"/>
        <w:rPr>
          <w:noProof/>
          <w:sz w:val="32"/>
          <w:szCs w:val="32"/>
        </w:rPr>
      </w:pPr>
      <w:r w:rsidRPr="002C3FCC">
        <w:rPr>
          <w:noProof/>
          <w:color w:val="00B0F0"/>
          <w:sz w:val="32"/>
          <w:szCs w:val="32"/>
        </w:rPr>
        <w:lastRenderedPageBreak/>
        <w:t>*** BEGIN CHANGES ***</w:t>
      </w:r>
    </w:p>
    <w:p w14:paraId="6179EB14" w14:textId="77777777" w:rsidR="002C3FCC" w:rsidRPr="002C3FCC" w:rsidRDefault="002C3FCC" w:rsidP="002C3FCC">
      <w:pPr>
        <w:jc w:val="center"/>
        <w:rPr>
          <w:noProof/>
          <w:sz w:val="32"/>
          <w:szCs w:val="32"/>
        </w:rPr>
      </w:pPr>
    </w:p>
    <w:p w14:paraId="1D3C58C7" w14:textId="77777777" w:rsidR="00D55F1D" w:rsidRDefault="00D55F1D" w:rsidP="00D55F1D">
      <w:pPr>
        <w:pStyle w:val="30"/>
        <w:rPr>
          <w:lang w:eastAsia="x-none"/>
        </w:rPr>
      </w:pPr>
      <w:bookmarkStart w:id="1" w:name="_Toc145413687"/>
      <w:r>
        <w:t>6.1.2</w:t>
      </w:r>
      <w:r>
        <w:tab/>
        <w:t>Initiation of authentication and selection of authentication method</w:t>
      </w:r>
      <w:bookmarkEnd w:id="1"/>
    </w:p>
    <w:p w14:paraId="2F267D19" w14:textId="77777777" w:rsidR="00D55F1D" w:rsidRDefault="00D55F1D" w:rsidP="00D55F1D">
      <w:r>
        <w:t xml:space="preserve">The initiation of the primary authentication is shown in Figure 6.1.2-1. </w:t>
      </w:r>
    </w:p>
    <w:p w14:paraId="7299E166" w14:textId="77777777" w:rsidR="00D55F1D" w:rsidRDefault="00D55F1D" w:rsidP="00D55F1D">
      <w:pPr>
        <w:pStyle w:val="TH"/>
      </w:pPr>
      <w:r>
        <w:object w:dxaOrig="9320" w:dyaOrig="3820" w14:anchorId="4AE04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35pt;height:191.1pt" o:ole="">
            <v:imagedata r:id="rId18" o:title=""/>
          </v:shape>
          <o:OLEObject Type="Embed" ProgID="Visio.Drawing.15" ShapeID="_x0000_i1025" DrawAspect="Content" ObjectID="_1778063109" r:id="rId19"/>
        </w:object>
      </w:r>
    </w:p>
    <w:p w14:paraId="0C639F2C" w14:textId="77777777" w:rsidR="00D55F1D" w:rsidRDefault="00D55F1D" w:rsidP="00D55F1D">
      <w:pPr>
        <w:pStyle w:val="TF"/>
      </w:pPr>
      <w:r>
        <w:t>Figure 6.1.2-1: Initiation of authentication procedure and selection of authentication method</w:t>
      </w:r>
    </w:p>
    <w:p w14:paraId="64DE1520" w14:textId="77777777" w:rsidR="00D55F1D" w:rsidRDefault="00D55F1D" w:rsidP="00D55F1D">
      <w:r>
        <w:t>The SEAF may initiate an authentication with the UE during any procedure establishing a signalling connection with the UE, according to the SEAF's policy. The UE shall use SUCI or 5G-GUTI in the Registration Request.</w:t>
      </w:r>
    </w:p>
    <w:p w14:paraId="36DD6B08" w14:textId="77777777" w:rsidR="00D55F1D" w:rsidRDefault="00D55F1D" w:rsidP="00D55F1D">
      <w:r>
        <w:t xml:space="preserve">The SEAF shall invoke the </w:t>
      </w:r>
      <w:proofErr w:type="spellStart"/>
      <w:r>
        <w:t>Nausf_UEAuthentication</w:t>
      </w:r>
      <w:proofErr w:type="spellEnd"/>
      <w:r>
        <w:t xml:space="preserve"> service by sending a </w:t>
      </w:r>
      <w:proofErr w:type="spellStart"/>
      <w:r>
        <w:t>Nausf_UEAuthentication_Authenticate</w:t>
      </w:r>
      <w:proofErr w:type="spellEnd"/>
      <w:r>
        <w:t xml:space="preserve"> Request message to the AUSF whenever the SEAF wishes to initiate an authentication. </w:t>
      </w:r>
    </w:p>
    <w:p w14:paraId="675FD5CA" w14:textId="77777777" w:rsidR="00D55F1D" w:rsidRDefault="00D55F1D" w:rsidP="00D55F1D">
      <w:r>
        <w:t xml:space="preserve">The </w:t>
      </w:r>
      <w:proofErr w:type="spellStart"/>
      <w:r>
        <w:t>Nausf_UEAuthentication_Authenticate</w:t>
      </w:r>
      <w:proofErr w:type="spellEnd"/>
      <w:r>
        <w:t xml:space="preserve"> Request message shall contain either:</w:t>
      </w:r>
    </w:p>
    <w:p w14:paraId="629995F3" w14:textId="77777777" w:rsidR="00D55F1D" w:rsidRDefault="00D55F1D" w:rsidP="00D55F1D">
      <w:pPr>
        <w:pStyle w:val="B1"/>
      </w:pPr>
      <w:r>
        <w:t>-</w:t>
      </w:r>
      <w:r>
        <w:tab/>
        <w:t>SUCI, as defined in the current specification, or</w:t>
      </w:r>
    </w:p>
    <w:p w14:paraId="391A76E0" w14:textId="77777777" w:rsidR="00D55F1D" w:rsidRDefault="00D55F1D" w:rsidP="00D55F1D">
      <w:pPr>
        <w:pStyle w:val="B1"/>
      </w:pPr>
      <w:r>
        <w:t>-</w:t>
      </w:r>
      <w:r>
        <w:tab/>
        <w:t>SUPI, as defined in TS 23.501 [2].</w:t>
      </w:r>
    </w:p>
    <w:p w14:paraId="474F42EC" w14:textId="77777777" w:rsidR="00D55F1D" w:rsidRDefault="00D55F1D" w:rsidP="00D55F1D">
      <w:r>
        <w:t xml:space="preserve">The SEAF shall include the SUPI in the </w:t>
      </w:r>
      <w:proofErr w:type="spellStart"/>
      <w:r>
        <w:t>Nausf_UEAuthentication_Authenticate</w:t>
      </w:r>
      <w:proofErr w:type="spellEnd"/>
      <w:r>
        <w:t xml:space="preserve"> Request message in case the SEAF has a valid 5G-GUTI and re-authenticates the UE. Otherwise the SUCI is included in </w:t>
      </w:r>
      <w:proofErr w:type="spellStart"/>
      <w:r>
        <w:t>Nausf_UEAuthentication_Authenticate</w:t>
      </w:r>
      <w:proofErr w:type="spellEnd"/>
      <w:r>
        <w:t xml:space="preserve"> Request.</w:t>
      </w:r>
      <w:r>
        <w:rPr>
          <w:lang w:val="en-US"/>
        </w:rPr>
        <w:t xml:space="preserve"> SUPI/SUCI structure is part of stage 3 protocol design</w:t>
      </w:r>
      <w:r>
        <w:t>.</w:t>
      </w:r>
    </w:p>
    <w:p w14:paraId="46C71F84" w14:textId="77777777" w:rsidR="00D55F1D" w:rsidRDefault="00D55F1D" w:rsidP="00D55F1D">
      <w:r>
        <w:t xml:space="preserve">The </w:t>
      </w:r>
      <w:proofErr w:type="spellStart"/>
      <w:r>
        <w:t>Nausf_UEAuthentication_Authenticate</w:t>
      </w:r>
      <w:proofErr w:type="spellEnd"/>
      <w:r>
        <w:t xml:space="preserve"> Request shall furthermore contain:</w:t>
      </w:r>
    </w:p>
    <w:p w14:paraId="6010E53D" w14:textId="77777777" w:rsidR="00D55F1D" w:rsidRDefault="00D55F1D" w:rsidP="00D55F1D">
      <w:pPr>
        <w:pStyle w:val="B1"/>
      </w:pPr>
      <w:r>
        <w:t>-</w:t>
      </w:r>
      <w:r>
        <w:tab/>
      </w:r>
      <w:proofErr w:type="gramStart"/>
      <w:r>
        <w:t>the</w:t>
      </w:r>
      <w:proofErr w:type="gramEnd"/>
      <w:r>
        <w:t xml:space="preserve"> serving network name, as defined in sub-clause 6.1.1.4 of the present document.</w:t>
      </w:r>
    </w:p>
    <w:p w14:paraId="033750A5" w14:textId="77777777" w:rsidR="00D55F1D" w:rsidRDefault="00D55F1D" w:rsidP="00D55F1D">
      <w:pPr>
        <w:pStyle w:val="NO"/>
      </w:pPr>
      <w:r>
        <w:t>NOTE 1:</w:t>
      </w:r>
      <w:r>
        <w:tab/>
        <w:t>The local policy for the selection of the authentication method does not need to be on a per-UE basis, but can be the same for all UEs.</w:t>
      </w:r>
    </w:p>
    <w:p w14:paraId="7C1D8A9A" w14:textId="77777777" w:rsidR="00D55F1D" w:rsidRDefault="00D55F1D" w:rsidP="00D55F1D">
      <w:r>
        <w:t xml:space="preserve">The </w:t>
      </w:r>
      <w:proofErr w:type="spellStart"/>
      <w:r>
        <w:t>Nausf_UEAuthentication_Authenticate</w:t>
      </w:r>
      <w:proofErr w:type="spellEnd"/>
      <w:r>
        <w:t xml:space="preserve"> Request may furthermore contain:</w:t>
      </w:r>
    </w:p>
    <w:p w14:paraId="145B2CC9" w14:textId="77777777" w:rsidR="00D55F1D" w:rsidRDefault="00D55F1D" w:rsidP="00D55F1D">
      <w:pPr>
        <w:pStyle w:val="B1"/>
      </w:pPr>
      <w:r>
        <w:t>-</w:t>
      </w:r>
      <w:r>
        <w:tab/>
        <w:t xml:space="preserve">Disaster </w:t>
      </w:r>
      <w:proofErr w:type="gramStart"/>
      <w:r>
        <w:t>Roaming</w:t>
      </w:r>
      <w:proofErr w:type="gramEnd"/>
      <w:r>
        <w:t xml:space="preserve"> service indication, as specified in TS 23.502[8] clause 4.2.2.2.</w:t>
      </w:r>
    </w:p>
    <w:p w14:paraId="77D9C28B" w14:textId="4A6A1723" w:rsidR="00D55F1D" w:rsidRDefault="00D55F1D" w:rsidP="00D55F1D">
      <w:r>
        <w:t xml:space="preserve">Upon receiving the </w:t>
      </w:r>
      <w:proofErr w:type="spellStart"/>
      <w:r>
        <w:t>Nausf_UEAuthentication_Authenticate</w:t>
      </w:r>
      <w:proofErr w:type="spellEnd"/>
      <w:r>
        <w:t xml:space="preserve"> Request message, the AUSF shall check that the requesting SEAF in the serving network identified by the 3gpp-Sbi-Originating-Network-Id header specified in TS 29.500 [74] is entitled to use the serving network name in the </w:t>
      </w:r>
      <w:proofErr w:type="spellStart"/>
      <w:r>
        <w:t>Nausf_UEAuthentication_Authenticate</w:t>
      </w:r>
      <w:proofErr w:type="spellEnd"/>
      <w:r>
        <w:t xml:space="preserve"> Request</w:t>
      </w:r>
      <w:ins w:id="2" w:author="Huawei" w:date="2024-04-29T23:52:00Z">
        <w:r w:rsidR="00135663">
          <w:t xml:space="preserve">. </w:t>
        </w:r>
        <w:bookmarkStart w:id="3" w:name="_GoBack"/>
        <w:bookmarkEnd w:id="3"/>
        <w:r w:rsidR="00135663">
          <w:t>For the case that the 3gpp-Sbi-Originating-Network-Id header is not included,</w:t>
        </w:r>
      </w:ins>
      <w:ins w:id="4" w:author="Huawei-r1" w:date="2024-05-23T14:36:00Z">
        <w:r w:rsidR="004F5DDA">
          <w:t xml:space="preserve"> </w:t>
        </w:r>
      </w:ins>
      <w:ins w:id="5" w:author="Huawei" w:date="2024-04-29T23:52:00Z">
        <w:r w:rsidR="00135663">
          <w:t>the</w:t>
        </w:r>
      </w:ins>
      <w:ins w:id="6" w:author="Huawei-r1" w:date="2024-05-21T14:08:00Z">
        <w:r w:rsidR="000C5735">
          <w:t xml:space="preserve"> </w:t>
        </w:r>
      </w:ins>
      <w:ins w:id="7" w:author="Huawei-r1" w:date="2024-05-24T09:49:00Z">
        <w:r w:rsidR="000F184C">
          <w:t xml:space="preserve">AUSF </w:t>
        </w:r>
      </w:ins>
      <w:ins w:id="8" w:author="Huawei-r1" w:date="2024-05-24T09:53:00Z">
        <w:r w:rsidR="000F184C">
          <w:t xml:space="preserve">may </w:t>
        </w:r>
      </w:ins>
      <w:ins w:id="9" w:author="Ericsson-r2" w:date="2024-05-21T10:58:00Z">
        <w:r w:rsidR="007C3C78">
          <w:t>authoriz</w:t>
        </w:r>
      </w:ins>
      <w:ins w:id="10" w:author="Huawei-r1" w:date="2024-05-24T09:49:00Z">
        <w:r w:rsidR="000F184C">
          <w:t>e</w:t>
        </w:r>
      </w:ins>
      <w:ins w:id="11" w:author="Huawei-r1" w:date="2024-05-21T14:08:00Z">
        <w:r w:rsidR="000C5735">
          <w:t xml:space="preserve"> </w:t>
        </w:r>
      </w:ins>
      <w:ins w:id="12" w:author="Ericsson-r2" w:date="2024-05-21T10:57:00Z">
        <w:r w:rsidR="00162F05">
          <w:t xml:space="preserve">the serving network </w:t>
        </w:r>
      </w:ins>
      <w:ins w:id="13" w:author="Huawei-r1" w:date="2024-05-24T09:48:00Z">
        <w:r w:rsidR="000F184C">
          <w:t xml:space="preserve">based on its </w:t>
        </w:r>
      </w:ins>
      <w:ins w:id="14" w:author="Huawei-r1" w:date="2024-05-24T09:50:00Z">
        <w:r w:rsidR="000F184C">
          <w:t>name</w:t>
        </w:r>
      </w:ins>
      <w:ins w:id="15" w:author="Huawei-r1" w:date="2024-05-24T09:53:00Z">
        <w:r w:rsidR="000F184C">
          <w:t xml:space="preserve"> available</w:t>
        </w:r>
      </w:ins>
      <w:ins w:id="16" w:author="Huawei-r1" w:date="2024-05-24T09:48:00Z">
        <w:r w:rsidR="000F184C">
          <w:t xml:space="preserve"> </w:t>
        </w:r>
      </w:ins>
      <w:ins w:id="17" w:author="Ericsson-r2" w:date="2024-05-21T10:57:00Z">
        <w:r w:rsidR="00162F05">
          <w:t xml:space="preserve">in the </w:t>
        </w:r>
        <w:proofErr w:type="spellStart"/>
        <w:r w:rsidR="00162F05">
          <w:t>Naus</w:t>
        </w:r>
      </w:ins>
      <w:ins w:id="18" w:author="Ericsson-r2" w:date="2024-05-21T10:58:00Z">
        <w:r w:rsidR="00162F05">
          <w:t>f_UEAuthentication_Authenticate</w:t>
        </w:r>
        <w:proofErr w:type="spellEnd"/>
        <w:r w:rsidR="00162F05">
          <w:t xml:space="preserve"> Request message</w:t>
        </w:r>
      </w:ins>
      <w:ins w:id="19" w:author="Huawei-r1" w:date="2024-05-24T09:54:00Z">
        <w:r w:rsidR="000F184C">
          <w:t>.</w:t>
        </w:r>
      </w:ins>
    </w:p>
    <w:p w14:paraId="78093751" w14:textId="3409F9FB" w:rsidR="00D55F1D" w:rsidRDefault="00D55F1D" w:rsidP="000B0FCF">
      <w:pPr>
        <w:pStyle w:val="NO"/>
      </w:pPr>
      <w:r>
        <w:t xml:space="preserve">NOTE 1a: </w:t>
      </w:r>
      <w:r>
        <w:tab/>
        <w:t>As described in clause 5.9.3.2, the SEPP in the AUSF's network verifies the correctness of the 3gpp-Sbi-Originating-Network-Id header and the SEPP in the SEAF's network ensures that the 3gpp-Sbi-Originating-Network-Id is included.</w:t>
      </w:r>
      <w:r w:rsidR="0054221D" w:rsidRPr="0054221D">
        <w:t xml:space="preserve"> </w:t>
      </w:r>
    </w:p>
    <w:p w14:paraId="149C2320" w14:textId="77777777" w:rsidR="00D55F1D" w:rsidRDefault="00D55F1D" w:rsidP="00D55F1D">
      <w:r>
        <w:lastRenderedPageBreak/>
        <w:t xml:space="preserve">The AUSF shall store the received serving network name temporarily. If the serving network is not authorized to use the serving network name, the AUSF shall respond with "serving network not authorized" in the </w:t>
      </w:r>
      <w:proofErr w:type="spellStart"/>
      <w:r>
        <w:t>Nausf_UEAuthentication_Authenticate</w:t>
      </w:r>
      <w:proofErr w:type="spellEnd"/>
      <w:r>
        <w:t xml:space="preserve"> Response.</w:t>
      </w:r>
    </w:p>
    <w:p w14:paraId="44FC507A" w14:textId="77777777" w:rsidR="00D55F1D" w:rsidRDefault="00D55F1D" w:rsidP="00D55F1D">
      <w:pPr>
        <w:pStyle w:val="NO"/>
      </w:pPr>
      <w:r>
        <w:rPr>
          <w:lang w:eastAsia="zh-CN"/>
        </w:rPr>
        <w:t>NOTE</w:t>
      </w:r>
      <w:r>
        <w:rPr>
          <w:rFonts w:eastAsia="等线"/>
        </w:rPr>
        <w:t> 2</w:t>
      </w:r>
      <w:r>
        <w:rPr>
          <w:lang w:eastAsia="zh-CN"/>
        </w:rPr>
        <w:t>:</w:t>
      </w:r>
      <w:r>
        <w:rPr>
          <w:lang w:eastAsia="zh-CN"/>
        </w:rPr>
        <w:tab/>
        <w:t>The AUSF and the UDM may</w:t>
      </w:r>
      <w:r>
        <w:rPr>
          <w:lang w:eastAsia="ko-KR"/>
        </w:rPr>
        <w:t xml:space="preserve"> be </w:t>
      </w:r>
      <w:r>
        <w:rPr>
          <w:lang w:eastAsia="zh-CN"/>
        </w:rPr>
        <w:t xml:space="preserve">configured with Disaster Condition via OAM based on operator policy and the request by the government agencies. </w:t>
      </w:r>
    </w:p>
    <w:p w14:paraId="1EA82799" w14:textId="77777777" w:rsidR="00D55F1D" w:rsidRDefault="00D55F1D" w:rsidP="00D55F1D">
      <w:r>
        <w:rPr>
          <w:lang w:eastAsia="ko-KR"/>
        </w:rPr>
        <w:t xml:space="preserve">For the Disaster Roaming, the AUSF shall check the local configuration and, if allowed, the AUSF sends </w:t>
      </w:r>
      <w:proofErr w:type="spellStart"/>
      <w:r>
        <w:t>Nudm_UEAuthentication_Get</w:t>
      </w:r>
      <w:proofErr w:type="spellEnd"/>
      <w:r>
        <w:t xml:space="preserve"> Request to the UDM.</w:t>
      </w:r>
    </w:p>
    <w:p w14:paraId="3403D2CD" w14:textId="77777777" w:rsidR="00D55F1D" w:rsidRDefault="00D55F1D" w:rsidP="00D55F1D">
      <w:r>
        <w:t xml:space="preserve">The </w:t>
      </w:r>
      <w:proofErr w:type="spellStart"/>
      <w:r>
        <w:t>Nudm_UEAuthentication_Get</w:t>
      </w:r>
      <w:proofErr w:type="spellEnd"/>
      <w:r>
        <w:t xml:space="preserve"> Request sent from AUSF to UDM includes the following information:</w:t>
      </w:r>
    </w:p>
    <w:p w14:paraId="11BAE17C" w14:textId="77777777" w:rsidR="00D55F1D" w:rsidRDefault="00D55F1D" w:rsidP="00D55F1D">
      <w:pPr>
        <w:pStyle w:val="B2"/>
      </w:pPr>
      <w:r>
        <w:t>-</w:t>
      </w:r>
      <w:r>
        <w:tab/>
        <w:t>SUCI or SUPI;</w:t>
      </w:r>
    </w:p>
    <w:p w14:paraId="496911D0" w14:textId="77777777" w:rsidR="00D55F1D" w:rsidRDefault="00D55F1D" w:rsidP="00D55F1D">
      <w:pPr>
        <w:pStyle w:val="B2"/>
      </w:pPr>
      <w:r>
        <w:t>-</w:t>
      </w:r>
      <w:r>
        <w:tab/>
      </w:r>
      <w:proofErr w:type="gramStart"/>
      <w:r>
        <w:t>the</w:t>
      </w:r>
      <w:proofErr w:type="gramEnd"/>
      <w:r>
        <w:t xml:space="preserve"> serving network name;</w:t>
      </w:r>
    </w:p>
    <w:p w14:paraId="5EDD2224" w14:textId="77777777" w:rsidR="00D55F1D" w:rsidRDefault="00D55F1D" w:rsidP="00D55F1D">
      <w:pPr>
        <w:pStyle w:val="B2"/>
      </w:pPr>
      <w:r>
        <w:t>-</w:t>
      </w:r>
      <w:r>
        <w:tab/>
      </w:r>
      <w:proofErr w:type="gramStart"/>
      <w:r>
        <w:t>if</w:t>
      </w:r>
      <w:proofErr w:type="gramEnd"/>
      <w:r>
        <w:t xml:space="preserve"> received from SEAF, Disaster Roaming service indication;</w:t>
      </w:r>
    </w:p>
    <w:p w14:paraId="6473A727" w14:textId="77777777" w:rsidR="00D55F1D" w:rsidRDefault="00D55F1D" w:rsidP="00D55F1D">
      <w:r>
        <w:t xml:space="preserve">Upon reception of the </w:t>
      </w:r>
      <w:proofErr w:type="spellStart"/>
      <w:r>
        <w:t>Nudm_UEAuthentication_Get</w:t>
      </w:r>
      <w:proofErr w:type="spellEnd"/>
      <w:r>
        <w:t xml:space="preserve"> Request, the UDM shall invoke SIDF if a SUCI is received. SIDF shall de-conceal SUCI to gain SUPI before UDM can process the request.</w:t>
      </w:r>
    </w:p>
    <w:p w14:paraId="43E06879" w14:textId="77777777" w:rsidR="00D55F1D" w:rsidRDefault="00D55F1D" w:rsidP="00D55F1D">
      <w:r>
        <w:t xml:space="preserve">Based on SUPI, the UDM/ARPF shall choose the authentication method. </w:t>
      </w:r>
    </w:p>
    <w:p w14:paraId="1314B39D" w14:textId="77777777" w:rsidR="00D55F1D" w:rsidRDefault="00D55F1D" w:rsidP="00D55F1D">
      <w:pPr>
        <w:pStyle w:val="NO"/>
      </w:pPr>
      <w:r>
        <w:t>NOTE 3:</w:t>
      </w:r>
      <w:r>
        <w:tab/>
      </w:r>
      <w:r>
        <w:rPr>
          <w:lang w:val="en-US"/>
        </w:rPr>
        <w:t xml:space="preserve">The </w:t>
      </w:r>
      <w:proofErr w:type="spellStart"/>
      <w:r>
        <w:rPr>
          <w:lang w:val="en-US"/>
        </w:rPr>
        <w:t>Nudm_UEAuthentication_Get</w:t>
      </w:r>
      <w:proofErr w:type="spellEnd"/>
      <w:r>
        <w:rPr>
          <w:lang w:val="en-US"/>
        </w:rPr>
        <w:t xml:space="preserve"> Response in reply to the </w:t>
      </w:r>
      <w:proofErr w:type="spellStart"/>
      <w:r>
        <w:rPr>
          <w:lang w:val="en-US"/>
        </w:rPr>
        <w:t>Nudm_UEAuthentication_Get</w:t>
      </w:r>
      <w:proofErr w:type="spellEnd"/>
      <w:r>
        <w:rPr>
          <w:lang w:val="en-US"/>
        </w:rPr>
        <w:t xml:space="preserve"> Request and the </w:t>
      </w:r>
      <w:proofErr w:type="spellStart"/>
      <w:r>
        <w:t>Nausf_UEAuthentication_Authenticate</w:t>
      </w:r>
      <w:proofErr w:type="spellEnd"/>
      <w:r>
        <w:t xml:space="preserve"> Response message in reply to the </w:t>
      </w:r>
      <w:proofErr w:type="spellStart"/>
      <w:r>
        <w:t>Nausf_UEAuthentication_Authenticate</w:t>
      </w:r>
      <w:proofErr w:type="spellEnd"/>
      <w:r>
        <w:t xml:space="preserve"> Request message are described as part of the authentication procedures in clause 6.1.3.</w:t>
      </w:r>
    </w:p>
    <w:p w14:paraId="1C3B56B8" w14:textId="77777777" w:rsidR="00D55F1D" w:rsidRDefault="00D55F1D" w:rsidP="00D55F1D">
      <w:r>
        <w:rPr>
          <w:lang w:eastAsia="ko-KR"/>
        </w:rPr>
        <w:t xml:space="preserve">For the Disaster Roaming, the UDM shall check the local configuration and, if allowed, the UDM proceeds with the chosen </w:t>
      </w:r>
      <w:r>
        <w:t>authentication method.</w:t>
      </w:r>
    </w:p>
    <w:p w14:paraId="2B7A8BAA" w14:textId="77777777" w:rsidR="003F23AF" w:rsidRPr="002C3FCC" w:rsidRDefault="003F23AF" w:rsidP="003F23AF">
      <w:pPr>
        <w:jc w:val="center"/>
        <w:rPr>
          <w:noProof/>
          <w:color w:val="00B0F0"/>
          <w:sz w:val="32"/>
          <w:szCs w:val="32"/>
        </w:rPr>
      </w:pPr>
      <w:r w:rsidRPr="002C3FCC">
        <w:rPr>
          <w:noProof/>
          <w:color w:val="00B0F0"/>
          <w:sz w:val="32"/>
          <w:szCs w:val="32"/>
        </w:rPr>
        <w:t>*** END CHANGES ***</w:t>
      </w:r>
    </w:p>
    <w:p w14:paraId="174CC2CA" w14:textId="77777777" w:rsidR="002C3FCC" w:rsidRDefault="002C3FCC">
      <w:pPr>
        <w:rPr>
          <w:noProof/>
        </w:rPr>
      </w:pPr>
    </w:p>
    <w:sectPr w:rsidR="002C3FC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BEC4C" w14:textId="77777777" w:rsidR="007C5593" w:rsidRDefault="007C5593">
      <w:r>
        <w:separator/>
      </w:r>
    </w:p>
  </w:endnote>
  <w:endnote w:type="continuationSeparator" w:id="0">
    <w:p w14:paraId="2AC07427" w14:textId="77777777" w:rsidR="007C5593" w:rsidRDefault="007C5593">
      <w:r>
        <w:continuationSeparator/>
      </w:r>
    </w:p>
  </w:endnote>
  <w:endnote w:type="continuationNotice" w:id="1">
    <w:p w14:paraId="6A6D379C" w14:textId="77777777" w:rsidR="007C5593" w:rsidRDefault="007C55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A1569" w14:textId="77777777" w:rsidR="007C5593" w:rsidRDefault="007C5593">
      <w:r>
        <w:separator/>
      </w:r>
    </w:p>
  </w:footnote>
  <w:footnote w:type="continuationSeparator" w:id="0">
    <w:p w14:paraId="623E3338" w14:textId="77777777" w:rsidR="007C5593" w:rsidRDefault="007C5593">
      <w:r>
        <w:continuationSeparator/>
      </w:r>
    </w:p>
  </w:footnote>
  <w:footnote w:type="continuationNotice" w:id="1">
    <w:p w14:paraId="346B2E86" w14:textId="77777777" w:rsidR="007C5593" w:rsidRDefault="007C559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C148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E951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C097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B290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1">
    <w15:presenceInfo w15:providerId="None" w15:userId="Huawei-r1"/>
  </w15:person>
  <w15:person w15:author="Ericsson-r2">
    <w15:presenceInfo w15:providerId="None" w15:userId="Ericsson-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576E"/>
    <w:rsid w:val="000207B5"/>
    <w:rsid w:val="00022E4A"/>
    <w:rsid w:val="00030450"/>
    <w:rsid w:val="000A6394"/>
    <w:rsid w:val="000B0FCF"/>
    <w:rsid w:val="000B7FED"/>
    <w:rsid w:val="000C038A"/>
    <w:rsid w:val="000C41FE"/>
    <w:rsid w:val="000C5735"/>
    <w:rsid w:val="000C6598"/>
    <w:rsid w:val="000D44B3"/>
    <w:rsid w:val="000E014D"/>
    <w:rsid w:val="000F184C"/>
    <w:rsid w:val="000F7F79"/>
    <w:rsid w:val="0010738A"/>
    <w:rsid w:val="00110D0B"/>
    <w:rsid w:val="00120736"/>
    <w:rsid w:val="00134E79"/>
    <w:rsid w:val="00135663"/>
    <w:rsid w:val="00145D43"/>
    <w:rsid w:val="00156BE0"/>
    <w:rsid w:val="00162F05"/>
    <w:rsid w:val="001632AC"/>
    <w:rsid w:val="00192C46"/>
    <w:rsid w:val="001966E2"/>
    <w:rsid w:val="001A08B3"/>
    <w:rsid w:val="001A7B60"/>
    <w:rsid w:val="001B52F0"/>
    <w:rsid w:val="001B6D4E"/>
    <w:rsid w:val="001B7A65"/>
    <w:rsid w:val="001C2FFD"/>
    <w:rsid w:val="001D156B"/>
    <w:rsid w:val="001D40B7"/>
    <w:rsid w:val="001E41F3"/>
    <w:rsid w:val="001F1CA9"/>
    <w:rsid w:val="001F392A"/>
    <w:rsid w:val="0020543A"/>
    <w:rsid w:val="00210FC9"/>
    <w:rsid w:val="00214B52"/>
    <w:rsid w:val="002214BF"/>
    <w:rsid w:val="0026004D"/>
    <w:rsid w:val="002640DD"/>
    <w:rsid w:val="00275D12"/>
    <w:rsid w:val="0028385E"/>
    <w:rsid w:val="00284FEB"/>
    <w:rsid w:val="002860C4"/>
    <w:rsid w:val="00292E58"/>
    <w:rsid w:val="002B5741"/>
    <w:rsid w:val="002C3FCC"/>
    <w:rsid w:val="002C79DD"/>
    <w:rsid w:val="002E472E"/>
    <w:rsid w:val="003016D2"/>
    <w:rsid w:val="00305409"/>
    <w:rsid w:val="0032076E"/>
    <w:rsid w:val="0032099D"/>
    <w:rsid w:val="00324DCE"/>
    <w:rsid w:val="0034108E"/>
    <w:rsid w:val="00342173"/>
    <w:rsid w:val="003609EF"/>
    <w:rsid w:val="0036231A"/>
    <w:rsid w:val="0037312C"/>
    <w:rsid w:val="00374DD4"/>
    <w:rsid w:val="0038535F"/>
    <w:rsid w:val="003B134D"/>
    <w:rsid w:val="003B425C"/>
    <w:rsid w:val="003C2DBE"/>
    <w:rsid w:val="003D446C"/>
    <w:rsid w:val="003E1A36"/>
    <w:rsid w:val="003F23AF"/>
    <w:rsid w:val="00410371"/>
    <w:rsid w:val="004242F1"/>
    <w:rsid w:val="00432FF2"/>
    <w:rsid w:val="00434205"/>
    <w:rsid w:val="004374EF"/>
    <w:rsid w:val="00441827"/>
    <w:rsid w:val="00482288"/>
    <w:rsid w:val="00491710"/>
    <w:rsid w:val="004A52C6"/>
    <w:rsid w:val="004B75B7"/>
    <w:rsid w:val="004D5235"/>
    <w:rsid w:val="004E52BE"/>
    <w:rsid w:val="004F5DDA"/>
    <w:rsid w:val="005009D9"/>
    <w:rsid w:val="0051580D"/>
    <w:rsid w:val="00524041"/>
    <w:rsid w:val="0054221D"/>
    <w:rsid w:val="005459CA"/>
    <w:rsid w:val="00546764"/>
    <w:rsid w:val="00547111"/>
    <w:rsid w:val="00550765"/>
    <w:rsid w:val="005573D2"/>
    <w:rsid w:val="00582F7B"/>
    <w:rsid w:val="00592D74"/>
    <w:rsid w:val="00594F2D"/>
    <w:rsid w:val="005975CF"/>
    <w:rsid w:val="005A4F41"/>
    <w:rsid w:val="005E2C44"/>
    <w:rsid w:val="006145DC"/>
    <w:rsid w:val="00614C51"/>
    <w:rsid w:val="00621188"/>
    <w:rsid w:val="006257ED"/>
    <w:rsid w:val="006506AC"/>
    <w:rsid w:val="0065536E"/>
    <w:rsid w:val="00661ED9"/>
    <w:rsid w:val="00665C47"/>
    <w:rsid w:val="00695808"/>
    <w:rsid w:val="00695A6C"/>
    <w:rsid w:val="006A7E24"/>
    <w:rsid w:val="006B46FB"/>
    <w:rsid w:val="006B4EDD"/>
    <w:rsid w:val="006D0CAF"/>
    <w:rsid w:val="006D66EE"/>
    <w:rsid w:val="006E00EB"/>
    <w:rsid w:val="006E21FB"/>
    <w:rsid w:val="006E3D84"/>
    <w:rsid w:val="006F7D3E"/>
    <w:rsid w:val="00700FA9"/>
    <w:rsid w:val="00705348"/>
    <w:rsid w:val="00746858"/>
    <w:rsid w:val="00766386"/>
    <w:rsid w:val="00785599"/>
    <w:rsid w:val="00792342"/>
    <w:rsid w:val="007977A8"/>
    <w:rsid w:val="007B512A"/>
    <w:rsid w:val="007C2097"/>
    <w:rsid w:val="007C3C78"/>
    <w:rsid w:val="007C5593"/>
    <w:rsid w:val="007D6A07"/>
    <w:rsid w:val="007F2D31"/>
    <w:rsid w:val="007F7259"/>
    <w:rsid w:val="008040A8"/>
    <w:rsid w:val="008213DA"/>
    <w:rsid w:val="008279FA"/>
    <w:rsid w:val="00850B83"/>
    <w:rsid w:val="00857442"/>
    <w:rsid w:val="008626E7"/>
    <w:rsid w:val="00870EE7"/>
    <w:rsid w:val="00880A55"/>
    <w:rsid w:val="008863B9"/>
    <w:rsid w:val="0088765D"/>
    <w:rsid w:val="00887DA0"/>
    <w:rsid w:val="00894A0B"/>
    <w:rsid w:val="008A45A6"/>
    <w:rsid w:val="008B7764"/>
    <w:rsid w:val="008D39FE"/>
    <w:rsid w:val="008E07C9"/>
    <w:rsid w:val="008E3453"/>
    <w:rsid w:val="008F3789"/>
    <w:rsid w:val="008F686C"/>
    <w:rsid w:val="009019C0"/>
    <w:rsid w:val="009148DE"/>
    <w:rsid w:val="0092791B"/>
    <w:rsid w:val="00941E30"/>
    <w:rsid w:val="00953276"/>
    <w:rsid w:val="00967B08"/>
    <w:rsid w:val="00970FA6"/>
    <w:rsid w:val="009777D9"/>
    <w:rsid w:val="00983222"/>
    <w:rsid w:val="00990788"/>
    <w:rsid w:val="00991B88"/>
    <w:rsid w:val="009A1309"/>
    <w:rsid w:val="009A5753"/>
    <w:rsid w:val="009A579D"/>
    <w:rsid w:val="009C396A"/>
    <w:rsid w:val="009D4B28"/>
    <w:rsid w:val="009E3297"/>
    <w:rsid w:val="009F734F"/>
    <w:rsid w:val="00A0610A"/>
    <w:rsid w:val="00A1069F"/>
    <w:rsid w:val="00A209E0"/>
    <w:rsid w:val="00A246B6"/>
    <w:rsid w:val="00A372C8"/>
    <w:rsid w:val="00A47E70"/>
    <w:rsid w:val="00A50CF0"/>
    <w:rsid w:val="00A644D9"/>
    <w:rsid w:val="00A7671C"/>
    <w:rsid w:val="00A91049"/>
    <w:rsid w:val="00A932EB"/>
    <w:rsid w:val="00AA0F40"/>
    <w:rsid w:val="00AA2CBC"/>
    <w:rsid w:val="00AA44E3"/>
    <w:rsid w:val="00AC5820"/>
    <w:rsid w:val="00AD1CD8"/>
    <w:rsid w:val="00AD4D9F"/>
    <w:rsid w:val="00B13F88"/>
    <w:rsid w:val="00B2204E"/>
    <w:rsid w:val="00B258BB"/>
    <w:rsid w:val="00B521DD"/>
    <w:rsid w:val="00B67B97"/>
    <w:rsid w:val="00B968C8"/>
    <w:rsid w:val="00BA2372"/>
    <w:rsid w:val="00BA3EC5"/>
    <w:rsid w:val="00BA51D9"/>
    <w:rsid w:val="00BA750C"/>
    <w:rsid w:val="00BB5DFC"/>
    <w:rsid w:val="00BD279D"/>
    <w:rsid w:val="00BD6BB8"/>
    <w:rsid w:val="00BF0B84"/>
    <w:rsid w:val="00C03F0A"/>
    <w:rsid w:val="00C05300"/>
    <w:rsid w:val="00C12D8A"/>
    <w:rsid w:val="00C54E57"/>
    <w:rsid w:val="00C610CC"/>
    <w:rsid w:val="00C66BA2"/>
    <w:rsid w:val="00C91288"/>
    <w:rsid w:val="00C95985"/>
    <w:rsid w:val="00CA784B"/>
    <w:rsid w:val="00CC5026"/>
    <w:rsid w:val="00CC68D0"/>
    <w:rsid w:val="00CD3C0A"/>
    <w:rsid w:val="00CE34C2"/>
    <w:rsid w:val="00CF0C0C"/>
    <w:rsid w:val="00CF5C18"/>
    <w:rsid w:val="00D02B1D"/>
    <w:rsid w:val="00D03F9A"/>
    <w:rsid w:val="00D06D51"/>
    <w:rsid w:val="00D24991"/>
    <w:rsid w:val="00D36BED"/>
    <w:rsid w:val="00D47887"/>
    <w:rsid w:val="00D50255"/>
    <w:rsid w:val="00D55BE4"/>
    <w:rsid w:val="00D55F1D"/>
    <w:rsid w:val="00D66520"/>
    <w:rsid w:val="00D72778"/>
    <w:rsid w:val="00D9340F"/>
    <w:rsid w:val="00DD468C"/>
    <w:rsid w:val="00DE34CF"/>
    <w:rsid w:val="00E03AD9"/>
    <w:rsid w:val="00E128C8"/>
    <w:rsid w:val="00E13F3D"/>
    <w:rsid w:val="00E17DB0"/>
    <w:rsid w:val="00E248D0"/>
    <w:rsid w:val="00E34898"/>
    <w:rsid w:val="00E5054C"/>
    <w:rsid w:val="00E55C56"/>
    <w:rsid w:val="00E70D80"/>
    <w:rsid w:val="00E84ED3"/>
    <w:rsid w:val="00EA7736"/>
    <w:rsid w:val="00EB09B7"/>
    <w:rsid w:val="00EE7D7C"/>
    <w:rsid w:val="00F04317"/>
    <w:rsid w:val="00F05664"/>
    <w:rsid w:val="00F25D98"/>
    <w:rsid w:val="00F300FB"/>
    <w:rsid w:val="00F30AFD"/>
    <w:rsid w:val="00F36BC7"/>
    <w:rsid w:val="00F62756"/>
    <w:rsid w:val="00F71430"/>
    <w:rsid w:val="00F84B91"/>
    <w:rsid w:val="00FB382D"/>
    <w:rsid w:val="00FB4686"/>
    <w:rsid w:val="00FB6386"/>
    <w:rsid w:val="00FD4448"/>
    <w:rsid w:val="00FD7D55"/>
    <w:rsid w:val="00FF4DA4"/>
    <w:rsid w:val="00FF52B2"/>
    <w:rsid w:val="14424D66"/>
    <w:rsid w:val="6BE27F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DD84F10-8E1A-4939-9A77-64C6AB38E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887DA0"/>
  </w:style>
  <w:style w:type="paragraph" w:styleId="af2">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887DA0"/>
    <w:pPr>
      <w:spacing w:after="120"/>
    </w:pPr>
  </w:style>
  <w:style w:type="character" w:customStyle="1" w:styleId="Char0">
    <w:name w:val="正文文本 Char"/>
    <w:basedOn w:val="a0"/>
    <w:link w:val="af3"/>
    <w:semiHidden/>
    <w:rsid w:val="00887DA0"/>
    <w:rPr>
      <w:rFonts w:ascii="Times New Roman" w:hAnsi="Times New Roman"/>
      <w:lang w:val="en-GB" w:eastAsia="en-US"/>
    </w:rPr>
  </w:style>
  <w:style w:type="paragraph" w:styleId="25">
    <w:name w:val="Body Text 2"/>
    <w:basedOn w:val="a"/>
    <w:link w:val="2Char"/>
    <w:semiHidden/>
    <w:unhideWhenUsed/>
    <w:rsid w:val="00887DA0"/>
    <w:pPr>
      <w:spacing w:after="120" w:line="480" w:lineRule="auto"/>
    </w:pPr>
  </w:style>
  <w:style w:type="character" w:customStyle="1" w:styleId="2Char">
    <w:name w:val="正文文本 2 Char"/>
    <w:basedOn w:val="a0"/>
    <w:link w:val="25"/>
    <w:semiHidden/>
    <w:rsid w:val="00887DA0"/>
    <w:rPr>
      <w:rFonts w:ascii="Times New Roman" w:hAnsi="Times New Roman"/>
      <w:lang w:val="en-GB" w:eastAsia="en-US"/>
    </w:rPr>
  </w:style>
  <w:style w:type="paragraph" w:styleId="34">
    <w:name w:val="Body Text 3"/>
    <w:basedOn w:val="a"/>
    <w:link w:val="3Char"/>
    <w:semiHidden/>
    <w:unhideWhenUsed/>
    <w:rsid w:val="00887DA0"/>
    <w:pPr>
      <w:spacing w:after="120"/>
    </w:pPr>
    <w:rPr>
      <w:sz w:val="16"/>
      <w:szCs w:val="16"/>
    </w:rPr>
  </w:style>
  <w:style w:type="character" w:customStyle="1" w:styleId="3Char">
    <w:name w:val="正文文本 3 Char"/>
    <w:basedOn w:val="a0"/>
    <w:link w:val="34"/>
    <w:semiHidden/>
    <w:rsid w:val="00887DA0"/>
    <w:rPr>
      <w:rFonts w:ascii="Times New Roman" w:hAnsi="Times New Roman"/>
      <w:sz w:val="16"/>
      <w:szCs w:val="16"/>
      <w:lang w:val="en-GB" w:eastAsia="en-US"/>
    </w:rPr>
  </w:style>
  <w:style w:type="paragraph" w:styleId="af4">
    <w:name w:val="Body Text First Indent"/>
    <w:basedOn w:val="af3"/>
    <w:link w:val="Char1"/>
    <w:rsid w:val="00887DA0"/>
    <w:pPr>
      <w:spacing w:after="180"/>
      <w:ind w:firstLine="360"/>
    </w:pPr>
  </w:style>
  <w:style w:type="character" w:customStyle="1" w:styleId="Char1">
    <w:name w:val="正文首行缩进 Char"/>
    <w:basedOn w:val="Char0"/>
    <w:link w:val="af4"/>
    <w:rsid w:val="00887DA0"/>
    <w:rPr>
      <w:rFonts w:ascii="Times New Roman" w:hAnsi="Times New Roman"/>
      <w:lang w:val="en-GB" w:eastAsia="en-US"/>
    </w:rPr>
  </w:style>
  <w:style w:type="paragraph" w:styleId="af5">
    <w:name w:val="Body Text Indent"/>
    <w:basedOn w:val="a"/>
    <w:link w:val="Char2"/>
    <w:semiHidden/>
    <w:unhideWhenUsed/>
    <w:rsid w:val="00887DA0"/>
    <w:pPr>
      <w:spacing w:after="120"/>
      <w:ind w:left="283"/>
    </w:pPr>
  </w:style>
  <w:style w:type="character" w:customStyle="1" w:styleId="Char2">
    <w:name w:val="正文文本缩进 Char"/>
    <w:basedOn w:val="a0"/>
    <w:link w:val="af5"/>
    <w:semiHidden/>
    <w:rsid w:val="00887DA0"/>
    <w:rPr>
      <w:rFonts w:ascii="Times New Roman" w:hAnsi="Times New Roman"/>
      <w:lang w:val="en-GB" w:eastAsia="en-US"/>
    </w:rPr>
  </w:style>
  <w:style w:type="paragraph" w:styleId="26">
    <w:name w:val="Body Text First Indent 2"/>
    <w:basedOn w:val="af5"/>
    <w:link w:val="2Char0"/>
    <w:semiHidden/>
    <w:unhideWhenUsed/>
    <w:rsid w:val="00887DA0"/>
    <w:pPr>
      <w:spacing w:after="180"/>
      <w:ind w:left="360" w:firstLine="360"/>
    </w:pPr>
  </w:style>
  <w:style w:type="character" w:customStyle="1" w:styleId="2Char0">
    <w:name w:val="正文首行缩进 2 Char"/>
    <w:basedOn w:val="Char2"/>
    <w:link w:val="26"/>
    <w:semiHidden/>
    <w:rsid w:val="00887DA0"/>
    <w:rPr>
      <w:rFonts w:ascii="Times New Roman" w:hAnsi="Times New Roman"/>
      <w:lang w:val="en-GB" w:eastAsia="en-US"/>
    </w:rPr>
  </w:style>
  <w:style w:type="paragraph" w:styleId="27">
    <w:name w:val="Body Text Indent 2"/>
    <w:basedOn w:val="a"/>
    <w:link w:val="2Char1"/>
    <w:semiHidden/>
    <w:unhideWhenUsed/>
    <w:rsid w:val="00887DA0"/>
    <w:pPr>
      <w:spacing w:after="120" w:line="480" w:lineRule="auto"/>
      <w:ind w:left="283"/>
    </w:pPr>
  </w:style>
  <w:style w:type="character" w:customStyle="1" w:styleId="2Char1">
    <w:name w:val="正文文本缩进 2 Char"/>
    <w:basedOn w:val="a0"/>
    <w:link w:val="27"/>
    <w:semiHidden/>
    <w:rsid w:val="00887DA0"/>
    <w:rPr>
      <w:rFonts w:ascii="Times New Roman" w:hAnsi="Times New Roman"/>
      <w:lang w:val="en-GB" w:eastAsia="en-US"/>
    </w:rPr>
  </w:style>
  <w:style w:type="paragraph" w:styleId="35">
    <w:name w:val="Body Text Indent 3"/>
    <w:basedOn w:val="a"/>
    <w:link w:val="3Char0"/>
    <w:semiHidden/>
    <w:unhideWhenUsed/>
    <w:rsid w:val="00887DA0"/>
    <w:pPr>
      <w:spacing w:after="120"/>
      <w:ind w:left="283"/>
    </w:pPr>
    <w:rPr>
      <w:sz w:val="16"/>
      <w:szCs w:val="16"/>
    </w:rPr>
  </w:style>
  <w:style w:type="character" w:customStyle="1" w:styleId="3Char0">
    <w:name w:val="正文文本缩进 3 Char"/>
    <w:basedOn w:val="a0"/>
    <w:link w:val="35"/>
    <w:semiHidden/>
    <w:rsid w:val="00887DA0"/>
    <w:rPr>
      <w:rFonts w:ascii="Times New Roman" w:hAnsi="Times New Roman"/>
      <w:sz w:val="16"/>
      <w:szCs w:val="16"/>
      <w:lang w:val="en-GB" w:eastAsia="en-US"/>
    </w:rPr>
  </w:style>
  <w:style w:type="paragraph" w:styleId="af6">
    <w:name w:val="caption"/>
    <w:basedOn w:val="a"/>
    <w:next w:val="a"/>
    <w:semiHidden/>
    <w:unhideWhenUsed/>
    <w:qFormat/>
    <w:rsid w:val="00887DA0"/>
    <w:pPr>
      <w:spacing w:after="200"/>
    </w:pPr>
    <w:rPr>
      <w:i/>
      <w:iCs/>
      <w:color w:val="1F497D" w:themeColor="text2"/>
      <w:sz w:val="18"/>
      <w:szCs w:val="18"/>
    </w:rPr>
  </w:style>
  <w:style w:type="paragraph" w:styleId="af7">
    <w:name w:val="Closing"/>
    <w:basedOn w:val="a"/>
    <w:link w:val="Char3"/>
    <w:semiHidden/>
    <w:unhideWhenUsed/>
    <w:rsid w:val="00887DA0"/>
    <w:pPr>
      <w:spacing w:after="0"/>
      <w:ind w:left="4252"/>
    </w:pPr>
  </w:style>
  <w:style w:type="character" w:customStyle="1" w:styleId="Char3">
    <w:name w:val="结束语 Char"/>
    <w:basedOn w:val="a0"/>
    <w:link w:val="af7"/>
    <w:semiHidden/>
    <w:rsid w:val="00887DA0"/>
    <w:rPr>
      <w:rFonts w:ascii="Times New Roman" w:hAnsi="Times New Roman"/>
      <w:lang w:val="en-GB" w:eastAsia="en-US"/>
    </w:rPr>
  </w:style>
  <w:style w:type="paragraph" w:styleId="af8">
    <w:name w:val="Date"/>
    <w:basedOn w:val="a"/>
    <w:next w:val="a"/>
    <w:link w:val="Char4"/>
    <w:rsid w:val="00887DA0"/>
  </w:style>
  <w:style w:type="character" w:customStyle="1" w:styleId="Char4">
    <w:name w:val="日期 Char"/>
    <w:basedOn w:val="a0"/>
    <w:link w:val="af8"/>
    <w:rsid w:val="00887DA0"/>
    <w:rPr>
      <w:rFonts w:ascii="Times New Roman" w:hAnsi="Times New Roman"/>
      <w:lang w:val="en-GB" w:eastAsia="en-US"/>
    </w:rPr>
  </w:style>
  <w:style w:type="paragraph" w:styleId="af9">
    <w:name w:val="E-mail Signature"/>
    <w:basedOn w:val="a"/>
    <w:link w:val="Char5"/>
    <w:semiHidden/>
    <w:unhideWhenUsed/>
    <w:rsid w:val="00887DA0"/>
    <w:pPr>
      <w:spacing w:after="0"/>
    </w:pPr>
  </w:style>
  <w:style w:type="character" w:customStyle="1" w:styleId="Char5">
    <w:name w:val="电子邮件签名 Char"/>
    <w:basedOn w:val="a0"/>
    <w:link w:val="af9"/>
    <w:semiHidden/>
    <w:rsid w:val="00887DA0"/>
    <w:rPr>
      <w:rFonts w:ascii="Times New Roman" w:hAnsi="Times New Roman"/>
      <w:lang w:val="en-GB" w:eastAsia="en-US"/>
    </w:rPr>
  </w:style>
  <w:style w:type="paragraph" w:styleId="afa">
    <w:name w:val="endnote text"/>
    <w:basedOn w:val="a"/>
    <w:link w:val="Char6"/>
    <w:semiHidden/>
    <w:unhideWhenUsed/>
    <w:rsid w:val="00887DA0"/>
    <w:pPr>
      <w:spacing w:after="0"/>
    </w:pPr>
  </w:style>
  <w:style w:type="character" w:customStyle="1" w:styleId="Char6">
    <w:name w:val="尾注文本 Char"/>
    <w:basedOn w:val="a0"/>
    <w:link w:val="afa"/>
    <w:semiHidden/>
    <w:rsid w:val="00887DA0"/>
    <w:rPr>
      <w:rFonts w:ascii="Times New Roman" w:hAnsi="Times New Roman"/>
      <w:lang w:val="en-GB" w:eastAsia="en-US"/>
    </w:rPr>
  </w:style>
  <w:style w:type="paragraph" w:styleId="afb">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Char"/>
    <w:semiHidden/>
    <w:unhideWhenUsed/>
    <w:rsid w:val="00887DA0"/>
    <w:pPr>
      <w:spacing w:after="0"/>
    </w:pPr>
    <w:rPr>
      <w:i/>
      <w:iCs/>
    </w:rPr>
  </w:style>
  <w:style w:type="character" w:customStyle="1" w:styleId="HTMLChar">
    <w:name w:val="HTML 地址 Char"/>
    <w:basedOn w:val="a0"/>
    <w:link w:val="HTML"/>
    <w:semiHidden/>
    <w:rsid w:val="00887DA0"/>
    <w:rPr>
      <w:rFonts w:ascii="Times New Roman" w:hAnsi="Times New Roman"/>
      <w:i/>
      <w:iCs/>
      <w:lang w:val="en-GB" w:eastAsia="en-US"/>
    </w:rPr>
  </w:style>
  <w:style w:type="paragraph" w:styleId="HTML0">
    <w:name w:val="HTML Preformatted"/>
    <w:basedOn w:val="a"/>
    <w:link w:val="HTMLChar0"/>
    <w:semiHidden/>
    <w:unhideWhenUsed/>
    <w:rsid w:val="00887DA0"/>
    <w:pPr>
      <w:spacing w:after="0"/>
    </w:pPr>
    <w:rPr>
      <w:rFonts w:ascii="Consolas" w:hAnsi="Consolas"/>
    </w:rPr>
  </w:style>
  <w:style w:type="character" w:customStyle="1" w:styleId="HTMLChar0">
    <w:name w:val="HTML 预设格式 Char"/>
    <w:basedOn w:val="a0"/>
    <w:link w:val="HTML0"/>
    <w:semiHidden/>
    <w:rsid w:val="00887DA0"/>
    <w:rPr>
      <w:rFonts w:ascii="Consolas" w:hAnsi="Consolas"/>
      <w:lang w:val="en-GB" w:eastAsia="en-US"/>
    </w:rPr>
  </w:style>
  <w:style w:type="paragraph" w:styleId="36">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d">
    <w:name w:val="index heading"/>
    <w:basedOn w:val="a"/>
    <w:next w:val="11"/>
    <w:semiHidden/>
    <w:unhideWhenUsed/>
    <w:rsid w:val="00887DA0"/>
    <w:rPr>
      <w:rFonts w:asciiTheme="majorHAnsi" w:eastAsiaTheme="majorEastAsia" w:hAnsiTheme="majorHAnsi" w:cstheme="majorBidi"/>
      <w:b/>
      <w:bCs/>
    </w:rPr>
  </w:style>
  <w:style w:type="paragraph" w:styleId="afe">
    <w:name w:val="Intense Quote"/>
    <w:basedOn w:val="a"/>
    <w:next w:val="a"/>
    <w:link w:val="Char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887DA0"/>
    <w:rPr>
      <w:rFonts w:ascii="Times New Roman" w:hAnsi="Times New Roman"/>
      <w:i/>
      <w:iCs/>
      <w:color w:val="4F81BD" w:themeColor="accent1"/>
      <w:lang w:val="en-GB" w:eastAsia="en-US"/>
    </w:rPr>
  </w:style>
  <w:style w:type="paragraph" w:styleId="aff">
    <w:name w:val="List Continue"/>
    <w:basedOn w:val="a"/>
    <w:semiHidden/>
    <w:unhideWhenUsed/>
    <w:rsid w:val="00887DA0"/>
    <w:pPr>
      <w:spacing w:after="120"/>
      <w:ind w:left="283"/>
      <w:contextualSpacing/>
    </w:pPr>
  </w:style>
  <w:style w:type="paragraph" w:styleId="28">
    <w:name w:val="List Continue 2"/>
    <w:basedOn w:val="a"/>
    <w:semiHidden/>
    <w:unhideWhenUsed/>
    <w:rsid w:val="00887DA0"/>
    <w:pPr>
      <w:spacing w:after="120"/>
      <w:ind w:left="566"/>
      <w:contextualSpacing/>
    </w:pPr>
  </w:style>
  <w:style w:type="paragraph" w:styleId="37">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0">
    <w:name w:val="List Paragraph"/>
    <w:basedOn w:val="a"/>
    <w:uiPriority w:val="34"/>
    <w:qFormat/>
    <w:rsid w:val="00887DA0"/>
    <w:pPr>
      <w:ind w:left="720"/>
      <w:contextualSpacing/>
    </w:pPr>
  </w:style>
  <w:style w:type="paragraph" w:styleId="aff1">
    <w:name w:val="macro"/>
    <w:link w:val="Char8"/>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887DA0"/>
    <w:rPr>
      <w:rFonts w:ascii="Consolas" w:hAnsi="Consolas"/>
      <w:lang w:val="en-GB" w:eastAsia="en-US"/>
    </w:rPr>
  </w:style>
  <w:style w:type="paragraph" w:styleId="aff2">
    <w:name w:val="Message Header"/>
    <w:basedOn w:val="a"/>
    <w:link w:val="Char9"/>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887DA0"/>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887DA0"/>
    <w:rPr>
      <w:rFonts w:ascii="Times New Roman" w:hAnsi="Times New Roman"/>
      <w:lang w:val="en-GB" w:eastAsia="en-US"/>
    </w:rPr>
  </w:style>
  <w:style w:type="paragraph" w:styleId="aff4">
    <w:name w:val="Normal (Web)"/>
    <w:basedOn w:val="a"/>
    <w:semiHidden/>
    <w:unhideWhenUsed/>
    <w:rsid w:val="00887DA0"/>
    <w:rPr>
      <w:sz w:val="24"/>
      <w:szCs w:val="24"/>
    </w:rPr>
  </w:style>
  <w:style w:type="paragraph" w:styleId="aff5">
    <w:name w:val="Normal Indent"/>
    <w:basedOn w:val="a"/>
    <w:semiHidden/>
    <w:unhideWhenUsed/>
    <w:rsid w:val="00887DA0"/>
    <w:pPr>
      <w:ind w:left="720"/>
    </w:pPr>
  </w:style>
  <w:style w:type="paragraph" w:styleId="aff6">
    <w:name w:val="Note Heading"/>
    <w:basedOn w:val="a"/>
    <w:next w:val="a"/>
    <w:link w:val="Chara"/>
    <w:semiHidden/>
    <w:unhideWhenUsed/>
    <w:rsid w:val="00887DA0"/>
    <w:pPr>
      <w:spacing w:after="0"/>
    </w:pPr>
  </w:style>
  <w:style w:type="character" w:customStyle="1" w:styleId="Chara">
    <w:name w:val="注释标题 Char"/>
    <w:basedOn w:val="a0"/>
    <w:link w:val="aff6"/>
    <w:semiHidden/>
    <w:rsid w:val="00887DA0"/>
    <w:rPr>
      <w:rFonts w:ascii="Times New Roman" w:hAnsi="Times New Roman"/>
      <w:lang w:val="en-GB" w:eastAsia="en-US"/>
    </w:rPr>
  </w:style>
  <w:style w:type="paragraph" w:styleId="aff7">
    <w:name w:val="Plain Text"/>
    <w:basedOn w:val="a"/>
    <w:link w:val="Charb"/>
    <w:semiHidden/>
    <w:unhideWhenUsed/>
    <w:rsid w:val="00887DA0"/>
    <w:pPr>
      <w:spacing w:after="0"/>
    </w:pPr>
    <w:rPr>
      <w:rFonts w:ascii="Consolas" w:hAnsi="Consolas"/>
      <w:sz w:val="21"/>
      <w:szCs w:val="21"/>
    </w:rPr>
  </w:style>
  <w:style w:type="character" w:customStyle="1" w:styleId="Charb">
    <w:name w:val="纯文本 Char"/>
    <w:basedOn w:val="a0"/>
    <w:link w:val="aff7"/>
    <w:semiHidden/>
    <w:rsid w:val="00887DA0"/>
    <w:rPr>
      <w:rFonts w:ascii="Consolas" w:hAnsi="Consolas"/>
      <w:sz w:val="21"/>
      <w:szCs w:val="21"/>
      <w:lang w:val="en-GB" w:eastAsia="en-US"/>
    </w:rPr>
  </w:style>
  <w:style w:type="paragraph" w:styleId="aff8">
    <w:name w:val="Quote"/>
    <w:basedOn w:val="a"/>
    <w:next w:val="a"/>
    <w:link w:val="Charc"/>
    <w:uiPriority w:val="29"/>
    <w:qFormat/>
    <w:rsid w:val="00887DA0"/>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887DA0"/>
    <w:rPr>
      <w:rFonts w:ascii="Times New Roman" w:hAnsi="Times New Roman"/>
      <w:i/>
      <w:iCs/>
      <w:color w:val="404040" w:themeColor="text1" w:themeTint="BF"/>
      <w:lang w:val="en-GB" w:eastAsia="en-US"/>
    </w:rPr>
  </w:style>
  <w:style w:type="paragraph" w:styleId="aff9">
    <w:name w:val="Salutation"/>
    <w:basedOn w:val="a"/>
    <w:next w:val="a"/>
    <w:link w:val="Chard"/>
    <w:rsid w:val="00887DA0"/>
  </w:style>
  <w:style w:type="character" w:customStyle="1" w:styleId="Chard">
    <w:name w:val="称呼 Char"/>
    <w:basedOn w:val="a0"/>
    <w:link w:val="aff9"/>
    <w:rsid w:val="00887DA0"/>
    <w:rPr>
      <w:rFonts w:ascii="Times New Roman" w:hAnsi="Times New Roman"/>
      <w:lang w:val="en-GB" w:eastAsia="en-US"/>
    </w:rPr>
  </w:style>
  <w:style w:type="paragraph" w:styleId="affa">
    <w:name w:val="Signature"/>
    <w:basedOn w:val="a"/>
    <w:link w:val="Chare"/>
    <w:semiHidden/>
    <w:unhideWhenUsed/>
    <w:rsid w:val="00887DA0"/>
    <w:pPr>
      <w:spacing w:after="0"/>
      <w:ind w:left="4252"/>
    </w:pPr>
  </w:style>
  <w:style w:type="character" w:customStyle="1" w:styleId="Chare">
    <w:name w:val="签名 Char"/>
    <w:basedOn w:val="a0"/>
    <w:link w:val="affa"/>
    <w:semiHidden/>
    <w:rsid w:val="00887DA0"/>
    <w:rPr>
      <w:rFonts w:ascii="Times New Roman" w:hAnsi="Times New Roman"/>
      <w:lang w:val="en-GB" w:eastAsia="en-US"/>
    </w:rPr>
  </w:style>
  <w:style w:type="paragraph" w:styleId="affb">
    <w:name w:val="Subtitle"/>
    <w:basedOn w:val="a"/>
    <w:next w:val="a"/>
    <w:link w:val="Charf"/>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887DA0"/>
    <w:pPr>
      <w:spacing w:after="0"/>
      <w:ind w:left="200" w:hanging="200"/>
    </w:pPr>
  </w:style>
  <w:style w:type="paragraph" w:styleId="affd">
    <w:name w:val="table of figures"/>
    <w:basedOn w:val="a"/>
    <w:next w:val="a"/>
    <w:semiHidden/>
    <w:unhideWhenUsed/>
    <w:rsid w:val="00887DA0"/>
    <w:pPr>
      <w:spacing w:after="0"/>
    </w:pPr>
  </w:style>
  <w:style w:type="paragraph" w:styleId="affe">
    <w:name w:val="Title"/>
    <w:basedOn w:val="a"/>
    <w:next w:val="a"/>
    <w:link w:val="Char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887DA0"/>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1632AC"/>
    <w:rPr>
      <w:rFonts w:ascii="Times New Roman" w:hAnsi="Times New Roman"/>
      <w:lang w:val="en-GB" w:eastAsia="en-US"/>
    </w:rPr>
  </w:style>
  <w:style w:type="character" w:customStyle="1" w:styleId="B1Char1">
    <w:name w:val="B1 Char1"/>
    <w:link w:val="B1"/>
    <w:qFormat/>
    <w:locked/>
    <w:rsid w:val="001632AC"/>
    <w:rPr>
      <w:rFonts w:ascii="Times New Roman" w:hAnsi="Times New Roman"/>
      <w:lang w:val="en-GB" w:eastAsia="en-US"/>
    </w:rPr>
  </w:style>
  <w:style w:type="character" w:customStyle="1" w:styleId="THChar">
    <w:name w:val="TH Char"/>
    <w:link w:val="TH"/>
    <w:qFormat/>
    <w:rsid w:val="001632AC"/>
    <w:rPr>
      <w:rFonts w:ascii="Arial" w:hAnsi="Arial"/>
      <w:b/>
      <w:lang w:val="en-GB" w:eastAsia="en-US"/>
    </w:rPr>
  </w:style>
  <w:style w:type="character" w:customStyle="1" w:styleId="TF0">
    <w:name w:val="TF (文字)"/>
    <w:link w:val="TF"/>
    <w:qFormat/>
    <w:rsid w:val="001632AC"/>
    <w:rPr>
      <w:rFonts w:ascii="Arial" w:hAnsi="Arial"/>
      <w:b/>
      <w:lang w:val="en-GB" w:eastAsia="en-US"/>
    </w:rPr>
  </w:style>
  <w:style w:type="character" w:customStyle="1" w:styleId="B2Char">
    <w:name w:val="B2 Char"/>
    <w:link w:val="B2"/>
    <w:rsid w:val="001632AC"/>
    <w:rPr>
      <w:rFonts w:ascii="Times New Roman" w:hAnsi="Times New Roman"/>
      <w:lang w:val="en-GB" w:eastAsia="en-US"/>
    </w:rPr>
  </w:style>
  <w:style w:type="paragraph" w:styleId="afff0">
    <w:name w:val="Revision"/>
    <w:hidden/>
    <w:uiPriority w:val="99"/>
    <w:semiHidden/>
    <w:rsid w:val="001073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58330036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 w:id="214272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1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ADQ376F6HWTR-1074192144-7000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https://ericsson.sharepoint.com/sites/SRT/3GPP/_layouts/15/DocIdRedir.aspx?ID=ADQ376F6HWTR-1074192144-7000</Url>
      <Description>ADQ376F6HWTR-1074192144-7000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F7905-E537-4096-8D5E-A7289D331E93}">
  <ds:schemaRefs>
    <ds:schemaRef ds:uri="Microsoft.SharePoint.Taxonomy.ContentTypeSync"/>
  </ds:schemaRefs>
</ds:datastoreItem>
</file>

<file path=customXml/itemProps2.xml><?xml version="1.0" encoding="utf-8"?>
<ds:datastoreItem xmlns:ds="http://schemas.openxmlformats.org/officeDocument/2006/customXml" ds:itemID="{1A64DB72-551E-432C-9584-20EE3DF44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2B85BC-9F0E-47A2-9779-CE4A4E2BEDE6}">
  <ds:schemaRefs>
    <ds:schemaRef ds:uri="http://schemas.microsoft.com/sharepoint/events"/>
  </ds:schemaRefs>
</ds:datastoreItem>
</file>

<file path=customXml/itemProps4.xml><?xml version="1.0" encoding="utf-8"?>
<ds:datastoreItem xmlns:ds="http://schemas.openxmlformats.org/officeDocument/2006/customXml" ds:itemID="{B49E55BA-00E4-4F46-B890-38C68583044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D099EBE9-D545-4EDF-A8A0-A361EBEA719C}">
  <ds:schemaRefs>
    <ds:schemaRef ds:uri="http://schemas.microsoft.com/sharepoint/v3/contenttype/forms"/>
  </ds:schemaRefs>
</ds:datastoreItem>
</file>

<file path=customXml/itemProps6.xml><?xml version="1.0" encoding="utf-8"?>
<ds:datastoreItem xmlns:ds="http://schemas.openxmlformats.org/officeDocument/2006/customXml" ds:itemID="{EDF44091-16C0-4AC6-84E7-3FB5963BC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Pages>
  <Words>933</Words>
  <Characters>5323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zhangbo (S)</dc:creator>
  <cp:keywords/>
  <cp:lastModifiedBy>Huawei-r1</cp:lastModifiedBy>
  <cp:revision>8</cp:revision>
  <dcterms:created xsi:type="dcterms:W3CDTF">2024-05-23T06:21:00Z</dcterms:created>
  <dcterms:modified xsi:type="dcterms:W3CDTF">2024-05-24T05:38:00Z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EriCOLLProjects">
    <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a15151cf-fb4d-4503-8d9b-f127752b72c3</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y fmtid="{D5CDD505-2E9C-101B-9397-08002B2CF9AE}" pid="32" name="_2015_ms_pID_725343">
    <vt:lpwstr>(3)oaHDTzXm3cYKzEqC+9XB45yKZEl+dWY32rapqwXqaNzkDRYHGVriRLioU9hN8ZMqhZSN7Rmp
g2S8kdriAHgJ0EDWGnhhwdDrHFGM3EAA3TJBghrqUtV8VmAXZllix2NGPhJGYaa2Q0tf2/IQ
JS5r0GsinlRrUVo7F2sASIcepo5ABgPhGAOscT00N/2BIKK9+jH/ywBAIdnLx8smQ4eAyVpL
WuDuJEYOaHETJJWUR7</vt:lpwstr>
  </property>
  <property fmtid="{D5CDD505-2E9C-101B-9397-08002B2CF9AE}" pid="33" name="_2015_ms_pID_7253431">
    <vt:lpwstr>gVMOGfISUO6227y1Zra1dHLwLaAe0ry8wp0yxYJ1b1pZHngCHKtfkt
atlCeiuPNiQVGKShqENoHfLvFX56GIyuDZ3KSraLPo8VWu/iCGSeie1ehVV93NOI2NSpIWVx
rRfGlfyJNVHKs2xDWSLkgR5H5mQPBa7lmnx+W2oNl1HBnnoaLQVfHfO58TG1l8yNUokR8zIa
mxR3SSZlqpdpc4VGG2VWj48H39p4dv3Vt/zT</vt:lpwstr>
  </property>
  <property fmtid="{D5CDD505-2E9C-101B-9397-08002B2CF9AE}" pid="34" name="_2015_ms_pID_7253432">
    <vt:lpwstr>uTf8PifyprEC3LNaYBgKm+Y=</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1715591519</vt:lpwstr>
  </property>
</Properties>
</file>